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宋体"/>
          <w:b/>
          <w:sz w:val="24"/>
          <w:lang w:val="en-US" w:eastAsia="zh-CN"/>
        </w:rPr>
      </w:pPr>
      <w:r>
        <w:rPr>
          <w:b/>
          <w:sz w:val="24"/>
        </w:rPr>
        <w:t>3GPP TSG-SA WG6 Meeting #</w:t>
      </w:r>
      <w:r>
        <w:rPr>
          <w:rFonts w:hint="eastAsia" w:eastAsia="宋体"/>
          <w:b/>
          <w:sz w:val="24"/>
          <w:lang w:val="en-US" w:eastAsia="zh-CN"/>
        </w:rPr>
        <w:t>62</w:t>
      </w:r>
      <w:r>
        <w:rPr>
          <w:b/>
          <w:sz w:val="24"/>
        </w:rPr>
        <w:tab/>
      </w:r>
      <w:r>
        <w:rPr>
          <w:rFonts w:hint="eastAsia"/>
          <w:b/>
          <w:sz w:val="24"/>
        </w:rPr>
        <w:t>S6-24</w:t>
      </w:r>
      <w:r>
        <w:rPr>
          <w:rFonts w:hint="eastAsia" w:eastAsia="宋体"/>
          <w:b/>
          <w:sz w:val="24"/>
          <w:lang w:val="en-US" w:eastAsia="zh-CN"/>
        </w:rPr>
        <w:t>3446</w:t>
      </w:r>
    </w:p>
    <w:p>
      <w:pPr>
        <w:pStyle w:val="81"/>
        <w:tabs>
          <w:tab w:val="right" w:pos="9639"/>
        </w:tabs>
        <w:spacing w:after="0"/>
        <w:rPr>
          <w:b/>
          <w:sz w:val="24"/>
        </w:rPr>
      </w:pPr>
      <w:r>
        <w:rPr>
          <w:b/>
          <w:sz w:val="24"/>
        </w:rPr>
        <w:t>Maastricht, Netherlands, 19</w:t>
      </w:r>
      <w:r>
        <w:rPr>
          <w:b/>
          <w:sz w:val="24"/>
          <w:vertAlign w:val="superscript"/>
        </w:rPr>
        <w:t>th</w:t>
      </w:r>
      <w:r>
        <w:rPr>
          <w:b/>
          <w:sz w:val="24"/>
        </w:rPr>
        <w:t xml:space="preserve"> – 23</w:t>
      </w:r>
      <w:r>
        <w:rPr>
          <w:b/>
          <w:sz w:val="24"/>
          <w:vertAlign w:val="superscript"/>
        </w:rPr>
        <w:t>rd</w:t>
      </w:r>
      <w:r>
        <w:rPr>
          <w:b/>
          <w:sz w:val="24"/>
        </w:rPr>
        <w:t xml:space="preserve"> August 2024</w:t>
      </w:r>
      <w:r>
        <w:rPr>
          <w:b/>
          <w:sz w:val="24"/>
        </w:rPr>
        <w:tab/>
      </w:r>
      <w:r>
        <w:rPr>
          <w:b/>
          <w:sz w:val="24"/>
        </w:rPr>
        <w:t xml:space="preserve">(revision of </w:t>
      </w:r>
      <w:r>
        <w:rPr>
          <w:rFonts w:hint="eastAsia"/>
          <w:b/>
          <w:sz w:val="24"/>
        </w:rPr>
        <w:t>S6-243103</w:t>
      </w:r>
      <w:r>
        <w:rPr>
          <w:b/>
          <w:sz w:val="24"/>
        </w:rPr>
        <w:t>)</w:t>
      </w:r>
    </w:p>
    <w:p>
      <w:pPr>
        <w:pBdr>
          <w:bottom w:val="single" w:color="auto" w:sz="4" w:space="1"/>
        </w:pBdr>
        <w:tabs>
          <w:tab w:val="right" w:pos="9214"/>
        </w:tabs>
        <w:spacing w:after="0"/>
        <w:rPr>
          <w:rFonts w:ascii="Arial" w:hAnsi="Arial" w:cs="Arial"/>
          <w:b/>
        </w:rPr>
      </w:pPr>
    </w:p>
    <w:p>
      <w:pPr>
        <w:rPr>
          <w:rFonts w:ascii="Arial" w:hAnsi="Arial" w:cs="Arial"/>
          <w:b/>
          <w:bCs/>
        </w:rPr>
      </w:pPr>
    </w:p>
    <w:p>
      <w:pPr>
        <w:spacing w:after="120"/>
        <w:ind w:left="1985" w:hanging="1985"/>
        <w:rPr>
          <w:rFonts w:ascii="Arial" w:hAnsi="Arial" w:cs="Arial"/>
          <w:b/>
          <w:bCs/>
        </w:rPr>
      </w:pPr>
      <w:r>
        <w:rPr>
          <w:rFonts w:ascii="Arial" w:hAnsi="Arial" w:cs="Arial"/>
          <w:b/>
          <w:bCs/>
        </w:rPr>
        <w:t>Source:</w:t>
      </w:r>
      <w:r>
        <w:rPr>
          <w:rFonts w:ascii="Arial" w:hAnsi="Arial" w:cs="Arial"/>
          <w:b/>
          <w:bCs/>
        </w:rPr>
        <w:tab/>
      </w:r>
      <w:r>
        <w:rPr>
          <w:rFonts w:ascii="Arial" w:hAnsi="Arial" w:cs="Arial"/>
          <w:b/>
          <w:bCs/>
          <w:lang w:val="en-US"/>
        </w:rPr>
        <w:t>China Mobile</w:t>
      </w:r>
    </w:p>
    <w:p>
      <w:pPr>
        <w:spacing w:after="120"/>
        <w:ind w:left="1985" w:hanging="1985"/>
        <w:rPr>
          <w:rFonts w:hint="default" w:ascii="Arial" w:hAnsi="Arial" w:eastAsia="宋体" w:cs="Arial"/>
          <w:b/>
          <w:bCs/>
          <w:lang w:val="en-US" w:eastAsia="zh-CN"/>
        </w:rPr>
      </w:pPr>
      <w:r>
        <w:rPr>
          <w:rFonts w:ascii="Arial" w:hAnsi="Arial" w:cs="Arial"/>
          <w:b/>
          <w:bCs/>
        </w:rPr>
        <w:t>Title:</w:t>
      </w:r>
      <w:r>
        <w:rPr>
          <w:rFonts w:ascii="Arial" w:hAnsi="Arial" w:cs="Arial"/>
          <w:b/>
          <w:bCs/>
        </w:rPr>
        <w:tab/>
      </w:r>
      <w:r>
        <w:rPr>
          <w:rFonts w:hint="eastAsia" w:ascii="Arial" w:hAnsi="Arial" w:eastAsia="宋体" w:cs="Arial"/>
          <w:b/>
          <w:bCs/>
          <w:lang w:val="en-US" w:eastAsia="zh-CN"/>
        </w:rPr>
        <w:t xml:space="preserve">Update on </w:t>
      </w:r>
      <w:r>
        <w:rPr>
          <w:rFonts w:ascii="Arial" w:hAnsi="Arial" w:cs="Arial"/>
          <w:b/>
          <w:bCs/>
        </w:rPr>
        <w:t>Architecture Option</w:t>
      </w:r>
      <w:r>
        <w:rPr>
          <w:rFonts w:hint="eastAsia" w:ascii="Arial" w:hAnsi="Arial" w:eastAsia="宋体" w:cs="Arial"/>
          <w:b/>
          <w:bCs/>
          <w:lang w:val="en-US" w:eastAsia="zh-CN"/>
        </w:rPr>
        <w:t xml:space="preserve"> #4</w:t>
      </w:r>
    </w:p>
    <w:p>
      <w:pPr>
        <w:spacing w:after="120"/>
        <w:ind w:left="1985" w:hanging="1985"/>
        <w:rPr>
          <w:rFonts w:ascii="Arial" w:hAnsi="Arial" w:cs="Arial"/>
          <w:b/>
          <w:bCs/>
        </w:rPr>
      </w:pPr>
      <w:r>
        <w:rPr>
          <w:rFonts w:ascii="Arial" w:hAnsi="Arial" w:cs="Arial"/>
          <w:b/>
          <w:bCs/>
        </w:rPr>
        <w:t>Spec:</w:t>
      </w:r>
      <w:r>
        <w:rPr>
          <w:rFonts w:ascii="Arial" w:hAnsi="Arial" w:cs="Arial"/>
          <w:b/>
          <w:bCs/>
        </w:rPr>
        <w:tab/>
      </w:r>
      <w:r>
        <w:rPr>
          <w:rFonts w:ascii="Arial" w:hAnsi="Arial" w:cs="Arial"/>
          <w:b/>
          <w:bCs/>
        </w:rPr>
        <w:t>3GPP TR 23.</w:t>
      </w:r>
      <w:r>
        <w:rPr>
          <w:rFonts w:hint="eastAsia" w:ascii="Arial" w:hAnsi="Arial" w:eastAsia="宋体" w:cs="Arial"/>
          <w:b/>
          <w:bCs/>
          <w:lang w:val="en-US" w:eastAsia="zh-CN"/>
        </w:rPr>
        <w:t>700-21</w:t>
      </w:r>
    </w:p>
    <w:p>
      <w:pPr>
        <w:spacing w:after="120"/>
        <w:ind w:left="1985" w:hanging="1985"/>
        <w:rPr>
          <w:rFonts w:ascii="Arial" w:hAnsi="Arial" w:cs="Arial"/>
          <w:b/>
          <w:bCs/>
        </w:rPr>
      </w:pPr>
      <w:r>
        <w:rPr>
          <w:rFonts w:ascii="Arial" w:hAnsi="Arial" w:cs="Arial"/>
          <w:b/>
          <w:bCs/>
        </w:rPr>
        <w:t>Agenda item:</w:t>
      </w:r>
      <w:r>
        <w:rPr>
          <w:rFonts w:ascii="Arial" w:hAnsi="Arial" w:cs="Arial"/>
          <w:b/>
          <w:bCs/>
        </w:rPr>
        <w:tab/>
      </w:r>
      <w:r>
        <w:rPr>
          <w:rFonts w:ascii="Arial" w:hAnsi="Arial" w:cs="Arial"/>
          <w:b/>
          <w:bCs/>
        </w:rPr>
        <w:t>8.4</w:t>
      </w:r>
    </w:p>
    <w:p>
      <w:pPr>
        <w:spacing w:after="120"/>
        <w:ind w:left="1985" w:hanging="1985"/>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Approval</w:t>
      </w:r>
    </w:p>
    <w:p>
      <w:pPr>
        <w:spacing w:after="120"/>
        <w:ind w:left="1985" w:hanging="1985"/>
        <w:rPr>
          <w:rFonts w:hint="default" w:ascii="Arial" w:hAnsi="Arial" w:eastAsia="宋体" w:cs="Arial"/>
          <w:b/>
          <w:bCs/>
          <w:lang w:val="en-US" w:eastAsia="zh-CN"/>
        </w:rPr>
      </w:pPr>
      <w:r>
        <w:rPr>
          <w:rFonts w:ascii="Arial" w:hAnsi="Arial" w:cs="Arial"/>
          <w:b/>
          <w:bCs/>
        </w:rPr>
        <w:t>Contact:</w:t>
      </w:r>
      <w:r>
        <w:rPr>
          <w:rFonts w:ascii="Arial" w:hAnsi="Arial" w:cs="Arial"/>
          <w:b/>
          <w:bCs/>
        </w:rPr>
        <w:tab/>
      </w:r>
      <w:r>
        <w:rPr>
          <w:rFonts w:ascii="Arial" w:hAnsi="Arial" w:cs="Arial"/>
          <w:b/>
          <w:bCs/>
          <w:lang w:val="en-US"/>
        </w:rPr>
        <w:t xml:space="preserve">Jingwen Liu </w:t>
      </w:r>
      <w:r>
        <w:rPr>
          <w:rFonts w:ascii="Arial" w:hAnsi="Arial" w:cs="Arial"/>
          <w:b/>
          <w:bCs/>
          <w:lang w:val="en-US"/>
        </w:rPr>
        <w:fldChar w:fldCharType="begin"/>
      </w:r>
      <w:r>
        <w:rPr>
          <w:rFonts w:ascii="Arial" w:hAnsi="Arial" w:cs="Arial"/>
          <w:b/>
          <w:bCs/>
          <w:lang w:val="en-US"/>
        </w:rPr>
        <w:instrText xml:space="preserve"> HYPERLINK "mailto:(liujingwen@chinamobile.com)," </w:instrText>
      </w:r>
      <w:r>
        <w:rPr>
          <w:rFonts w:ascii="Arial" w:hAnsi="Arial" w:cs="Arial"/>
          <w:b/>
          <w:bCs/>
          <w:lang w:val="en-US"/>
        </w:rPr>
        <w:fldChar w:fldCharType="separate"/>
      </w:r>
      <w:r>
        <w:rPr>
          <w:rStyle w:val="45"/>
          <w:rFonts w:ascii="Arial" w:hAnsi="Arial" w:cs="Arial"/>
          <w:b/>
          <w:bCs/>
          <w:lang w:val="en-US"/>
        </w:rPr>
        <w:t>(liujingwen@chinamobile.com)</w:t>
      </w:r>
      <w:r>
        <w:rPr>
          <w:rStyle w:val="45"/>
          <w:rFonts w:hint="eastAsia" w:ascii="Arial" w:hAnsi="Arial" w:eastAsia="宋体" w:cs="Arial"/>
          <w:b/>
          <w:bCs/>
          <w:lang w:val="en-US" w:eastAsia="zh-CN"/>
        </w:rPr>
        <w:t>,</w:t>
      </w:r>
      <w:r>
        <w:rPr>
          <w:rFonts w:ascii="Arial" w:hAnsi="Arial" w:cs="Arial"/>
          <w:b/>
          <w:bCs/>
          <w:lang w:val="en-US"/>
        </w:rPr>
        <w:fldChar w:fldCharType="end"/>
      </w:r>
      <w:r>
        <w:rPr>
          <w:rFonts w:hint="eastAsia" w:ascii="Arial" w:hAnsi="Arial" w:eastAsia="宋体" w:cs="Arial"/>
          <w:b/>
          <w:bCs/>
          <w:lang w:val="en-US" w:eastAsia="zh-CN"/>
        </w:rPr>
        <w:t xml:space="preserve"> Yue Liu (liuyueyjy@chinamobile.com)</w:t>
      </w:r>
    </w:p>
    <w:p>
      <w:pPr>
        <w:pBdr>
          <w:bottom w:val="single" w:color="auto" w:sz="12" w:space="1"/>
        </w:pBdr>
        <w:spacing w:after="120"/>
        <w:ind w:left="1985" w:hanging="1985"/>
        <w:rPr>
          <w:rFonts w:ascii="Arial" w:hAnsi="Arial" w:cs="Arial"/>
          <w:b/>
          <w:bCs/>
        </w:rPr>
      </w:pPr>
    </w:p>
    <w:p>
      <w:pPr>
        <w:pStyle w:val="81"/>
        <w:rPr>
          <w:b/>
        </w:rPr>
      </w:pPr>
      <w:r>
        <w:rPr>
          <w:b/>
        </w:rPr>
        <w:t>1. Introduction</w:t>
      </w:r>
    </w:p>
    <w:p>
      <w:r>
        <w:t xml:space="preserve">This contribution </w:t>
      </w:r>
      <w:r>
        <w:rPr>
          <w:rFonts w:hint="eastAsia" w:eastAsia="宋体"/>
          <w:lang w:val="en-US" w:eastAsia="zh-CN"/>
        </w:rPr>
        <w:t>updates architecture option#4 to remove the Editor Note</w:t>
      </w:r>
      <w:r>
        <w:t>.</w:t>
      </w:r>
    </w:p>
    <w:p>
      <w:pPr>
        <w:pStyle w:val="81"/>
        <w:rPr>
          <w:b/>
          <w:lang w:val="en-US"/>
        </w:rPr>
      </w:pPr>
      <w:r>
        <w:rPr>
          <w:b/>
          <w:lang w:val="en-US"/>
        </w:rPr>
        <w:t>2. Reason for Change</w:t>
      </w:r>
    </w:p>
    <w:p>
      <w:pPr>
        <w:pStyle w:val="81"/>
        <w:keepNext w:val="0"/>
        <w:keepLines w:val="0"/>
        <w:widowControl/>
        <w:suppressLineNumbers w:val="0"/>
        <w:spacing w:before="0" w:beforeAutospacing="0" w:after="0" w:afterAutospacing="0"/>
        <w:ind w:left="0" w:right="0"/>
        <w:jc w:val="left"/>
        <w:rPr>
          <w:rFonts w:hint="default" w:ascii="sans-serif" w:hAnsi="sans-serif" w:eastAsia="sans-serif" w:cs="sans-serif"/>
          <w:sz w:val="24"/>
          <w:szCs w:val="24"/>
        </w:rPr>
      </w:pPr>
      <w:r>
        <w:rPr>
          <w:rFonts w:hint="eastAsia" w:ascii="Times New Roman" w:hAnsi="Times New Roman" w:cs="Times New Roman"/>
          <w:lang w:val="en-US" w:eastAsia="zh-CN" w:bidi="ar-SA"/>
        </w:rPr>
        <w:t>Regarding the Editor Note left in the architecture option#4, we did further study and removed the Editor Notes.</w:t>
      </w:r>
    </w:p>
    <w:p>
      <w:pPr>
        <w:pStyle w:val="81"/>
        <w:rPr>
          <w:rFonts w:hint="eastAsia" w:ascii="Times New Roman" w:hAnsi="Times New Roman" w:cs="Times New Roman"/>
          <w:lang w:val="en-US" w:eastAsia="zh-CN" w:bidi="ar-SA"/>
        </w:rPr>
      </w:pPr>
      <w:r>
        <w:rPr>
          <w:rFonts w:hint="default" w:ascii="Times New Roman" w:hAnsi="Times New Roman" w:eastAsia="Times New Roman" w:cs="Times New Roman"/>
          <w:lang w:val="en-US" w:eastAsia="zh-CN" w:bidi="ar-SA"/>
        </w:rPr>
        <w:t xml:space="preserve">The scope of </w:t>
      </w:r>
      <w:r>
        <w:rPr>
          <w:rFonts w:hint="eastAsia" w:ascii="Times New Roman" w:hAnsi="Times New Roman" w:cs="Times New Roman"/>
          <w:lang w:val="en-US" w:eastAsia="zh-CN" w:bidi="ar-SA"/>
        </w:rPr>
        <w:t>d</w:t>
      </w:r>
      <w:r>
        <w:rPr>
          <w:rFonts w:hint="default" w:ascii="Times New Roman" w:hAnsi="Times New Roman" w:eastAsia="Times New Roman" w:cs="Times New Roman"/>
          <w:lang w:val="en-US" w:eastAsia="zh-CN" w:bidi="ar-SA"/>
        </w:rPr>
        <w:t xml:space="preserve">igital </w:t>
      </w:r>
      <w:r>
        <w:rPr>
          <w:rFonts w:hint="eastAsia" w:ascii="Times New Roman" w:hAnsi="Times New Roman" w:cs="Times New Roman"/>
          <w:lang w:val="en-US" w:eastAsia="zh-CN" w:bidi="ar-SA"/>
        </w:rPr>
        <w:t>a</w:t>
      </w:r>
      <w:r>
        <w:rPr>
          <w:rFonts w:hint="default" w:ascii="Times New Roman" w:hAnsi="Times New Roman" w:eastAsia="Times New Roman" w:cs="Times New Roman"/>
          <w:lang w:val="en-US" w:eastAsia="zh-CN" w:bidi="ar-SA"/>
        </w:rPr>
        <w:t xml:space="preserve">ssets is quite large, it </w:t>
      </w:r>
      <w:r>
        <w:rPr>
          <w:rFonts w:hint="eastAsia" w:ascii="Times New Roman" w:hAnsi="Times New Roman" w:cs="Times New Roman"/>
          <w:lang w:val="en-US" w:eastAsia="zh-CN" w:bidi="ar-SA"/>
        </w:rPr>
        <w:t xml:space="preserve">could </w:t>
      </w:r>
      <w:r>
        <w:rPr>
          <w:rFonts w:hint="default" w:ascii="Times New Roman" w:hAnsi="Times New Roman" w:eastAsia="Times New Roman" w:cs="Times New Roman"/>
          <w:lang w:val="en-US" w:eastAsia="zh-CN" w:bidi="ar-SA"/>
        </w:rPr>
        <w:t>not only</w:t>
      </w:r>
      <w:r>
        <w:rPr>
          <w:rFonts w:hint="eastAsia" w:ascii="Times New Roman" w:hAnsi="Times New Roman" w:cs="Times New Roman"/>
          <w:lang w:val="en-US" w:eastAsia="zh-CN" w:bidi="ar-SA"/>
        </w:rPr>
        <w:t xml:space="preserve"> </w:t>
      </w:r>
      <w:r>
        <w:rPr>
          <w:rFonts w:hint="default" w:ascii="Times New Roman" w:hAnsi="Times New Roman" w:eastAsia="Times New Roman" w:cs="Times New Roman"/>
          <w:lang w:val="en-US" w:eastAsia="zh-CN" w:bidi="ar-SA"/>
        </w:rPr>
        <w:t>be resources</w:t>
      </w:r>
      <w:r>
        <w:rPr>
          <w:rFonts w:hint="eastAsia" w:ascii="Times New Roman" w:hAnsi="Times New Roman" w:cs="Times New Roman"/>
          <w:lang w:val="en-US" w:eastAsia="zh-CN" w:bidi="ar-SA"/>
        </w:rPr>
        <w:t xml:space="preserve"> managed by</w:t>
      </w:r>
      <w:r>
        <w:rPr>
          <w:rFonts w:hint="default" w:ascii="Times New Roman" w:hAnsi="Times New Roman" w:eastAsia="Times New Roman" w:cs="Times New Roman"/>
          <w:lang w:val="en-US" w:eastAsia="zh-CN" w:bidi="ar-SA"/>
        </w:rPr>
        <w:t xml:space="preserve"> DACM but </w:t>
      </w:r>
      <w:r>
        <w:rPr>
          <w:rFonts w:hint="eastAsia" w:ascii="Times New Roman" w:hAnsi="Times New Roman" w:cs="Times New Roman"/>
          <w:lang w:val="en-US" w:eastAsia="zh-CN" w:bidi="ar-SA"/>
        </w:rPr>
        <w:t xml:space="preserve">also the resources managed by </w:t>
      </w:r>
      <w:r>
        <w:rPr>
          <w:rFonts w:hint="default" w:ascii="Times New Roman" w:hAnsi="Times New Roman" w:eastAsia="Times New Roman" w:cs="Times New Roman"/>
          <w:lang w:val="en-US" w:eastAsia="zh-CN" w:bidi="ar-SA"/>
        </w:rPr>
        <w:t>other SEAL servers like Group management (</w:t>
      </w:r>
      <w:r>
        <w:rPr>
          <w:rFonts w:hint="eastAsia" w:ascii="Times New Roman" w:hAnsi="Times New Roman" w:cs="Times New Roman"/>
          <w:lang w:val="en-US" w:eastAsia="zh-CN" w:bidi="ar-SA"/>
        </w:rPr>
        <w:t xml:space="preserve">e.g. </w:t>
      </w:r>
      <w:r>
        <w:rPr>
          <w:rFonts w:hint="default" w:ascii="Times New Roman" w:hAnsi="Times New Roman" w:eastAsia="Times New Roman" w:cs="Times New Roman"/>
          <w:lang w:val="en-US" w:eastAsia="zh-CN" w:bidi="ar-SA"/>
        </w:rPr>
        <w:t>Group document).</w:t>
      </w:r>
      <w:r>
        <w:rPr>
          <w:rFonts w:hint="eastAsia" w:ascii="Times New Roman" w:hAnsi="Times New Roman" w:cs="Times New Roman"/>
          <w:lang w:val="en-US" w:eastAsia="zh-CN" w:bidi="ar-SA"/>
        </w:rPr>
        <w:t xml:space="preserve"> </w:t>
      </w:r>
      <w:r>
        <w:rPr>
          <w:rFonts w:hint="default" w:ascii="Times New Roman" w:hAnsi="Times New Roman" w:eastAsia="Times New Roman" w:cs="Times New Roman"/>
          <w:lang w:val="en-US" w:eastAsia="zh-CN" w:bidi="ar-SA"/>
        </w:rPr>
        <w:t xml:space="preserve">DAPM </w:t>
      </w:r>
      <w:r>
        <w:rPr>
          <w:rFonts w:hint="eastAsia" w:ascii="Times New Roman" w:hAnsi="Times New Roman" w:cs="Times New Roman"/>
          <w:lang w:val="en-US" w:eastAsia="zh-CN" w:bidi="ar-SA"/>
        </w:rPr>
        <w:t>should be more general that could provide</w:t>
      </w:r>
      <w:r>
        <w:rPr>
          <w:rFonts w:hint="default" w:ascii="Times New Roman" w:hAnsi="Times New Roman" w:eastAsia="Times New Roman" w:cs="Times New Roman"/>
          <w:lang w:val="en-US" w:eastAsia="zh-CN" w:bidi="ar-SA"/>
        </w:rPr>
        <w:t xml:space="preserve"> </w:t>
      </w:r>
      <w:r>
        <w:rPr>
          <w:rFonts w:hint="eastAsia" w:ascii="Times New Roman" w:hAnsi="Times New Roman" w:cs="Times New Roman"/>
          <w:lang w:val="en-US" w:eastAsia="zh-CN" w:bidi="ar-SA"/>
        </w:rPr>
        <w:t>p</w:t>
      </w:r>
      <w:r>
        <w:rPr>
          <w:rFonts w:hint="default" w:ascii="Times New Roman" w:hAnsi="Times New Roman" w:eastAsia="Times New Roman" w:cs="Times New Roman"/>
          <w:lang w:val="en-US" w:eastAsia="zh-CN" w:bidi="ar-SA"/>
        </w:rPr>
        <w:t xml:space="preserve">ermission </w:t>
      </w:r>
      <w:r>
        <w:rPr>
          <w:rFonts w:hint="eastAsia" w:ascii="Times New Roman" w:hAnsi="Times New Roman" w:cs="Times New Roman"/>
          <w:lang w:val="en-US" w:eastAsia="zh-CN" w:bidi="ar-SA"/>
        </w:rPr>
        <w:t>management s</w:t>
      </w:r>
      <w:r>
        <w:rPr>
          <w:rFonts w:hint="default" w:ascii="Times New Roman" w:hAnsi="Times New Roman" w:eastAsia="Times New Roman" w:cs="Times New Roman"/>
          <w:lang w:val="en-US" w:eastAsia="zh-CN" w:bidi="ar-SA"/>
        </w:rPr>
        <w:t xml:space="preserve">ervices to larger range of </w:t>
      </w:r>
      <w:r>
        <w:rPr>
          <w:rFonts w:hint="eastAsia" w:ascii="Times New Roman" w:hAnsi="Times New Roman" w:cs="Times New Roman"/>
          <w:lang w:val="en-US" w:eastAsia="zh-CN" w:bidi="ar-SA"/>
        </w:rPr>
        <w:t>d</w:t>
      </w:r>
      <w:r>
        <w:rPr>
          <w:rFonts w:hint="default" w:ascii="Times New Roman" w:hAnsi="Times New Roman" w:eastAsia="Times New Roman" w:cs="Times New Roman"/>
          <w:lang w:val="en-US" w:eastAsia="zh-CN" w:bidi="ar-SA"/>
        </w:rPr>
        <w:t xml:space="preserve">igital </w:t>
      </w:r>
      <w:r>
        <w:rPr>
          <w:rFonts w:hint="eastAsia" w:ascii="Times New Roman" w:hAnsi="Times New Roman" w:cs="Times New Roman"/>
          <w:lang w:val="en-US" w:eastAsia="zh-CN" w:bidi="ar-SA"/>
        </w:rPr>
        <w:t>a</w:t>
      </w:r>
      <w:r>
        <w:rPr>
          <w:rFonts w:hint="default" w:ascii="Times New Roman" w:hAnsi="Times New Roman" w:eastAsia="Times New Roman" w:cs="Times New Roman"/>
          <w:lang w:val="en-US" w:eastAsia="zh-CN" w:bidi="ar-SA"/>
        </w:rPr>
        <w:t>ssets.</w:t>
      </w:r>
      <w:r>
        <w:rPr>
          <w:rFonts w:hint="eastAsia" w:ascii="Times New Roman" w:hAnsi="Times New Roman" w:cs="Times New Roman"/>
          <w:lang w:val="en-US" w:eastAsia="zh-CN" w:bidi="ar-SA"/>
        </w:rPr>
        <w:t xml:space="preserve"> So, we propose DAPM as a standalone SEAL service decoupled from A-DACM. </w:t>
      </w:r>
    </w:p>
    <w:p>
      <w:pPr>
        <w:pStyle w:val="81"/>
        <w:rPr>
          <w:rFonts w:hint="default" w:ascii="Times New Roman" w:hAnsi="Times New Roman" w:eastAsia="宋体" w:cs="Times New Roman"/>
          <w:lang w:val="en-US" w:eastAsia="zh-CN" w:bidi="ar-SA"/>
        </w:rPr>
      </w:pPr>
      <w:r>
        <w:rPr>
          <w:rFonts w:hint="eastAsia" w:ascii="Times New Roman" w:hAnsi="Times New Roman" w:eastAsia="宋体" w:cs="Times New Roman"/>
          <w:lang w:val="en-US" w:eastAsia="zh-CN" w:bidi="ar-SA"/>
        </w:rPr>
        <w:t>The following usecase can describe the requirements scenario where DACM and DAPM are deployed seperately:</w:t>
      </w:r>
    </w:p>
    <w:p>
      <w:pPr>
        <w:pStyle w:val="81"/>
        <w:rPr>
          <w:rFonts w:hint="eastAsia" w:ascii="Times New Roman" w:hAnsi="Times New Roman" w:cs="Times New Roman"/>
          <w:lang w:val="en-US" w:eastAsia="zh-CN" w:bidi="ar-SA"/>
        </w:rPr>
      </w:pPr>
      <w:r>
        <w:rPr>
          <w:rFonts w:hint="eastAsia" w:ascii="Times New Roman" w:hAnsi="Times New Roman" w:cs="Times New Roman"/>
          <w:lang w:val="en-US" w:eastAsia="zh-CN" w:bidi="ar-SA"/>
        </w:rPr>
        <w:t>Operator directly serves subscribers and easily obtain user information and manage authorization. Cloud storage service provider has the capacity of storing a large amont of digital assets. In this case, the operator will construct and operate the DAPM, while the cloud service provider provides the services of DACM. DAPM and DACM have to be constructed separately.</w:t>
      </w:r>
    </w:p>
    <w:p>
      <w:pPr>
        <w:pStyle w:val="81"/>
        <w:rPr>
          <w:rFonts w:hint="default" w:ascii="Times New Roman" w:hAnsi="Times New Roman" w:cs="Times New Roman"/>
          <w:lang w:val="en-US" w:eastAsia="zh-CN" w:bidi="ar-SA"/>
        </w:rPr>
      </w:pPr>
    </w:p>
    <w:p>
      <w:pPr>
        <w:pStyle w:val="81"/>
        <w:rPr>
          <w:b/>
        </w:rPr>
      </w:pPr>
      <w:r>
        <w:rPr>
          <w:b/>
        </w:rPr>
        <w:t>3. Proposal</w:t>
      </w:r>
    </w:p>
    <w:p>
      <w:pPr>
        <w:rPr>
          <w:lang w:val="en-US"/>
        </w:rPr>
      </w:pPr>
      <w:r>
        <w:rPr>
          <w:lang w:val="en-US"/>
        </w:rPr>
        <w:t>It is proposed to agree the following changes to 3GPP TR 23.</w:t>
      </w:r>
      <w:r>
        <w:rPr>
          <w:rFonts w:hint="eastAsia" w:eastAsia="宋体"/>
          <w:lang w:val="en-US" w:eastAsia="zh-CN"/>
        </w:rPr>
        <w:t>700-21</w:t>
      </w:r>
      <w:r>
        <w:rPr>
          <w:lang w:val="en-US"/>
        </w:rPr>
        <w:t xml:space="preserve"> v</w:t>
      </w:r>
      <w:r>
        <w:rPr>
          <w:rFonts w:hint="eastAsia" w:eastAsia="宋体"/>
          <w:lang w:val="en-US" w:eastAsia="zh-CN"/>
        </w:rPr>
        <w:t>1</w:t>
      </w:r>
      <w:r>
        <w:rPr>
          <w:lang w:val="en-US"/>
        </w:rPr>
        <w:t>.</w:t>
      </w:r>
      <w:r>
        <w:rPr>
          <w:rFonts w:hint="eastAsia" w:eastAsia="宋体"/>
          <w:lang w:val="en-US" w:eastAsia="zh-CN"/>
        </w:rPr>
        <w:t>1</w:t>
      </w:r>
      <w:r>
        <w:rPr>
          <w:lang w:val="en-US"/>
        </w:rPr>
        <w:t>.</w:t>
      </w:r>
      <w:r>
        <w:rPr>
          <w:rFonts w:hint="eastAsia" w:eastAsia="宋体"/>
          <w:lang w:val="en-US" w:eastAsia="zh-CN"/>
        </w:rPr>
        <w:t>0</w:t>
      </w:r>
      <w:r>
        <w:rPr>
          <w:lang w:val="en-US"/>
        </w:rPr>
        <w:t>.</w:t>
      </w:r>
    </w:p>
    <w:p>
      <w:pPr>
        <w:pBdr>
          <w:bottom w:val="single" w:color="auto" w:sz="12" w:space="1"/>
        </w:pBdr>
        <w:rPr>
          <w:lang w:val="en-US"/>
        </w:rPr>
      </w:pPr>
    </w:p>
    <w:p>
      <w:pPr>
        <w:rPr>
          <w:lang w:val="en-US"/>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 * First Change * * * *</w:t>
      </w:r>
    </w:p>
    <w:p>
      <w:pPr>
        <w:pStyle w:val="3"/>
        <w:rPr>
          <w:lang w:val="en-IN"/>
        </w:rPr>
      </w:pPr>
      <w:bookmarkStart w:id="0" w:name="_Toc160736022"/>
      <w:bookmarkStart w:id="1" w:name="_Toc148430533"/>
      <w:r>
        <w:rPr>
          <w:lang w:val="en-IN"/>
        </w:rPr>
        <w:t>Option #</w:t>
      </w:r>
      <w:r>
        <w:rPr>
          <w:rFonts w:eastAsia="宋体"/>
          <w:lang w:val="en-US" w:eastAsia="zh-CN"/>
        </w:rPr>
        <w:t>4</w:t>
      </w:r>
      <w:r>
        <w:rPr>
          <w:lang w:val="en-IN"/>
        </w:rPr>
        <w:t xml:space="preserve">: </w:t>
      </w:r>
      <w:r>
        <w:rPr>
          <w:rFonts w:hint="eastAsia" w:eastAsia="宋体"/>
          <w:lang w:val="en-US" w:eastAsia="zh-CN"/>
        </w:rPr>
        <w:t>Architecture to support Metaverse services with permission control</w:t>
      </w:r>
    </w:p>
    <w:p>
      <w:pPr>
        <w:pStyle w:val="4"/>
        <w:rPr>
          <w:lang w:val="en-IN"/>
        </w:rPr>
      </w:pPr>
      <w:bookmarkStart w:id="2" w:name="_Toc172643542"/>
      <w:r>
        <w:rPr>
          <w:lang w:val="en-IN"/>
        </w:rPr>
        <w:t>6.</w:t>
      </w:r>
      <w:r>
        <w:rPr>
          <w:rFonts w:eastAsia="宋体"/>
          <w:lang w:val="en-US" w:eastAsia="zh-CN"/>
        </w:rPr>
        <w:t>4</w:t>
      </w:r>
      <w:r>
        <w:rPr>
          <w:lang w:val="en-IN"/>
        </w:rPr>
        <w:t>.1</w:t>
      </w:r>
      <w:r>
        <w:rPr>
          <w:lang w:val="en-IN"/>
        </w:rPr>
        <w:tab/>
      </w:r>
      <w:r>
        <w:rPr>
          <w:lang w:val="en-IN"/>
        </w:rPr>
        <w:t>Application enablement architecture</w:t>
      </w:r>
      <w:bookmarkEnd w:id="2"/>
    </w:p>
    <w:p>
      <w:pPr>
        <w:pStyle w:val="29"/>
        <w:rPr>
          <w:ins w:id="0" w:author="liuyue0821" w:date="2024-08-21T17:21:46Z"/>
          <w:rFonts w:hint="eastAsia" w:eastAsia="宋体"/>
          <w:lang w:val="en-US" w:eastAsia="zh-CN"/>
        </w:rPr>
      </w:pPr>
      <w:ins w:id="1" w:author="liujw0820" w:date="2024-08-20T16:08:30Z">
        <w:r>
          <w:rPr>
            <w:rFonts w:hint="eastAsia" w:eastAsia="宋体"/>
            <w:lang w:val="en-US" w:eastAsia="zh-CN"/>
          </w:rPr>
          <w:t>Digita</w:t>
        </w:r>
      </w:ins>
      <w:ins w:id="2" w:author="liujw0820" w:date="2024-08-20T16:08:31Z">
        <w:r>
          <w:rPr>
            <w:rFonts w:hint="eastAsia" w:eastAsia="宋体"/>
            <w:lang w:val="en-US" w:eastAsia="zh-CN"/>
          </w:rPr>
          <w:t>l a</w:t>
        </w:r>
      </w:ins>
      <w:ins w:id="3" w:author="liujw0820" w:date="2024-08-20T16:08:26Z">
        <w:r>
          <w:rPr>
            <w:rFonts w:hint="eastAsia" w:eastAsia="宋体"/>
            <w:lang w:val="en-US" w:eastAsia="zh-CN"/>
          </w:rPr>
          <w:t xml:space="preserve">ssets may be digital </w:t>
        </w:r>
      </w:ins>
      <w:ins w:id="4" w:author="liujw0820" w:date="2024-08-20T16:09:20Z">
        <w:r>
          <w:rPr>
            <w:rFonts w:hint="eastAsia" w:eastAsia="宋体"/>
            <w:lang w:val="en-US" w:eastAsia="zh-CN"/>
          </w:rPr>
          <w:t>re</w:t>
        </w:r>
      </w:ins>
      <w:ins w:id="5" w:author="liujw0820" w:date="2024-08-20T16:09:21Z">
        <w:r>
          <w:rPr>
            <w:rFonts w:hint="eastAsia" w:eastAsia="宋体"/>
            <w:lang w:val="en-US" w:eastAsia="zh-CN"/>
          </w:rPr>
          <w:t>prese</w:t>
        </w:r>
      </w:ins>
      <w:ins w:id="6" w:author="liujw0820" w:date="2024-08-20T16:09:22Z">
        <w:r>
          <w:rPr>
            <w:rFonts w:hint="eastAsia" w:eastAsia="宋体"/>
            <w:lang w:val="en-US" w:eastAsia="zh-CN"/>
          </w:rPr>
          <w:t>nt</w:t>
        </w:r>
      </w:ins>
      <w:ins w:id="7" w:author="liujw0820" w:date="2024-08-20T16:09:25Z">
        <w:r>
          <w:rPr>
            <w:rFonts w:hint="eastAsia" w:eastAsia="宋体"/>
            <w:lang w:val="en-US" w:eastAsia="zh-CN"/>
          </w:rPr>
          <w:t>ativ</w:t>
        </w:r>
      </w:ins>
      <w:ins w:id="8" w:author="liujw0820" w:date="2024-08-20T16:09:26Z">
        <w:r>
          <w:rPr>
            <w:rFonts w:hint="eastAsia" w:eastAsia="宋体"/>
            <w:lang w:val="en-US" w:eastAsia="zh-CN"/>
          </w:rPr>
          <w:t>e</w:t>
        </w:r>
      </w:ins>
      <w:ins w:id="9" w:author="liujw0820" w:date="2024-08-20T16:08:26Z">
        <w:r>
          <w:rPr>
            <w:rFonts w:hint="eastAsia" w:eastAsia="宋体"/>
            <w:lang w:val="en-US" w:eastAsia="zh-CN"/>
          </w:rPr>
          <w:t xml:space="preserve"> of real objects or virtual objects created in a virtual society. </w:t>
        </w:r>
      </w:ins>
      <w:ins w:id="10" w:author="liuyue0821" w:date="2024-08-21T17:09:34Z">
        <w:r>
          <w:rPr>
            <w:rFonts w:hint="eastAsia" w:eastAsia="宋体"/>
            <w:lang w:val="en-US" w:eastAsia="zh-CN"/>
          </w:rPr>
          <w:t>I</w:t>
        </w:r>
      </w:ins>
      <w:ins w:id="11" w:author="liuyue0821" w:date="2024-08-21T17:09:35Z">
        <w:r>
          <w:rPr>
            <w:rFonts w:hint="eastAsia" w:eastAsia="宋体"/>
            <w:lang w:val="en-US" w:eastAsia="zh-CN"/>
          </w:rPr>
          <w:t xml:space="preserve">t </w:t>
        </w:r>
      </w:ins>
      <w:ins w:id="12" w:author="liuyue0821" w:date="2024-08-21T17:10:32Z">
        <w:r>
          <w:rPr>
            <w:rFonts w:hint="eastAsia" w:eastAsia="宋体"/>
            <w:lang w:val="en-US" w:eastAsia="zh-CN"/>
          </w:rPr>
          <w:t>may</w:t>
        </w:r>
      </w:ins>
      <w:ins w:id="13" w:author="liuyue0821" w:date="2024-08-21T17:10:33Z">
        <w:r>
          <w:rPr>
            <w:rFonts w:hint="eastAsia" w:eastAsia="宋体"/>
            <w:lang w:val="en-US" w:eastAsia="zh-CN"/>
          </w:rPr>
          <w:t xml:space="preserve"> </w:t>
        </w:r>
      </w:ins>
      <w:ins w:id="14" w:author="liuyue0821" w:date="2024-08-21T17:09:36Z">
        <w:r>
          <w:rPr>
            <w:rFonts w:hint="eastAsia" w:eastAsia="宋体"/>
            <w:lang w:val="en-US" w:eastAsia="zh-CN"/>
          </w:rPr>
          <w:t>take various forms</w:t>
        </w:r>
      </w:ins>
      <w:ins w:id="15" w:author="liuyue0821" w:date="2024-08-21T17:09:40Z">
        <w:r>
          <w:rPr>
            <w:rFonts w:hint="eastAsia" w:eastAsia="宋体"/>
            <w:lang w:val="en-US" w:eastAsia="zh-CN"/>
          </w:rPr>
          <w:t xml:space="preserve">. </w:t>
        </w:r>
      </w:ins>
      <w:ins w:id="16" w:author="liujw0820" w:date="2024-08-20T16:08:26Z">
        <w:r>
          <w:rPr>
            <w:rFonts w:hint="eastAsia" w:eastAsia="宋体"/>
            <w:lang w:val="en-US" w:eastAsia="zh-CN"/>
          </w:rPr>
          <w:t xml:space="preserve">The </w:t>
        </w:r>
      </w:ins>
      <w:ins w:id="17" w:author="liuyue0821" w:date="2024-08-21T17:20:30Z">
        <w:r>
          <w:rPr>
            <w:rFonts w:hint="eastAsia" w:eastAsia="宋体"/>
            <w:lang w:val="en-US" w:eastAsia="zh-CN"/>
          </w:rPr>
          <w:t>permission control</w:t>
        </w:r>
      </w:ins>
      <w:ins w:id="18" w:author="liuyue0821" w:date="2024-08-21T17:20:32Z">
        <w:r>
          <w:rPr>
            <w:rFonts w:hint="eastAsia" w:eastAsia="宋体"/>
            <w:lang w:val="en-US" w:eastAsia="zh-CN"/>
          </w:rPr>
          <w:t xml:space="preserve"> </w:t>
        </w:r>
      </w:ins>
      <w:ins w:id="19" w:author="liujw0820" w:date="2024-08-20T16:08:26Z">
        <w:r>
          <w:rPr>
            <w:rFonts w:hint="eastAsia" w:eastAsia="宋体"/>
            <w:lang w:val="en-US" w:eastAsia="zh-CN"/>
          </w:rPr>
          <w:t xml:space="preserve">of </w:t>
        </w:r>
      </w:ins>
      <w:ins w:id="20" w:author="liuyue0821" w:date="2024-08-21T17:10:43Z">
        <w:r>
          <w:rPr>
            <w:rFonts w:hint="eastAsia" w:eastAsia="宋体"/>
            <w:lang w:val="en-US" w:eastAsia="zh-CN"/>
          </w:rPr>
          <w:t>digital</w:t>
        </w:r>
      </w:ins>
      <w:ins w:id="21" w:author="liuyue0821" w:date="2024-08-21T17:10:44Z">
        <w:r>
          <w:rPr>
            <w:rFonts w:hint="eastAsia" w:eastAsia="宋体"/>
            <w:lang w:val="en-US" w:eastAsia="zh-CN"/>
          </w:rPr>
          <w:t xml:space="preserve"> </w:t>
        </w:r>
      </w:ins>
      <w:ins w:id="22" w:author="liujw0820" w:date="2024-08-20T16:08:26Z">
        <w:r>
          <w:rPr>
            <w:rFonts w:hint="eastAsia" w:eastAsia="宋体"/>
            <w:lang w:val="en-US" w:eastAsia="zh-CN"/>
          </w:rPr>
          <w:t>assets includes ownership and us</w:t>
        </w:r>
      </w:ins>
      <w:ins w:id="23" w:author="liujw0820" w:date="2024-08-20T16:09:57Z">
        <w:r>
          <w:rPr>
            <w:rFonts w:hint="eastAsia" w:eastAsia="宋体"/>
            <w:lang w:val="en-US" w:eastAsia="zh-CN"/>
          </w:rPr>
          <w:t>age</w:t>
        </w:r>
      </w:ins>
      <w:ins w:id="24" w:author="liujw0820" w:date="2024-08-20T16:08:26Z">
        <w:r>
          <w:rPr>
            <w:rFonts w:hint="eastAsia" w:eastAsia="宋体"/>
            <w:lang w:val="en-US" w:eastAsia="zh-CN"/>
          </w:rPr>
          <w:t xml:space="preserve"> rights</w:t>
        </w:r>
      </w:ins>
      <w:ins w:id="25" w:author="liuyue0821" w:date="2024-08-21T17:12:49Z">
        <w:r>
          <w:rPr>
            <w:rFonts w:hint="eastAsia" w:eastAsia="宋体"/>
            <w:lang w:val="en-US" w:eastAsia="zh-CN"/>
          </w:rPr>
          <w:t xml:space="preserve"> </w:t>
        </w:r>
      </w:ins>
      <w:ins w:id="26" w:author="liuyue0821" w:date="2024-08-21T17:12:51Z">
        <w:r>
          <w:rPr>
            <w:rFonts w:hint="eastAsia" w:eastAsia="宋体"/>
            <w:lang w:val="en-US" w:eastAsia="zh-CN"/>
          </w:rPr>
          <w:t xml:space="preserve">of </w:t>
        </w:r>
      </w:ins>
      <w:ins w:id="27" w:author="liuyue0821" w:date="2024-08-21T17:12:52Z">
        <w:r>
          <w:rPr>
            <w:rFonts w:hint="eastAsia" w:eastAsia="宋体"/>
            <w:lang w:val="en-US" w:eastAsia="zh-CN"/>
          </w:rPr>
          <w:t>digit</w:t>
        </w:r>
      </w:ins>
      <w:ins w:id="28" w:author="liuyue0821" w:date="2024-08-21T17:12:53Z">
        <w:r>
          <w:rPr>
            <w:rFonts w:hint="eastAsia" w:eastAsia="宋体"/>
            <w:lang w:val="en-US" w:eastAsia="zh-CN"/>
          </w:rPr>
          <w:t xml:space="preserve">al </w:t>
        </w:r>
      </w:ins>
      <w:ins w:id="29" w:author="liuyue0821" w:date="2024-08-21T17:12:54Z">
        <w:r>
          <w:rPr>
            <w:rFonts w:hint="eastAsia" w:eastAsia="宋体"/>
            <w:lang w:val="en-US" w:eastAsia="zh-CN"/>
          </w:rPr>
          <w:t>assets</w:t>
        </w:r>
      </w:ins>
      <w:ins w:id="30" w:author="liujw0820" w:date="2024-08-20T16:37:58Z">
        <w:r>
          <w:rPr>
            <w:rFonts w:hint="eastAsia" w:eastAsia="宋体"/>
            <w:lang w:val="en-US" w:eastAsia="zh-CN"/>
          </w:rPr>
          <w:t xml:space="preserve">, </w:t>
        </w:r>
      </w:ins>
      <w:ins w:id="31" w:author="liuyue0821" w:date="2024-08-21T17:20:49Z">
        <w:r>
          <w:rPr>
            <w:rFonts w:hint="eastAsia" w:eastAsia="宋体"/>
            <w:lang w:val="en-US" w:eastAsia="zh-CN"/>
          </w:rPr>
          <w:t>s</w:t>
        </w:r>
      </w:ins>
      <w:ins w:id="32" w:author="liuyue0821" w:date="2024-08-21T17:20:50Z">
        <w:r>
          <w:rPr>
            <w:rFonts w:hint="eastAsia" w:eastAsia="宋体"/>
            <w:lang w:val="en-US" w:eastAsia="zh-CN"/>
          </w:rPr>
          <w:t>o</w:t>
        </w:r>
      </w:ins>
      <w:ins w:id="33" w:author="liuyue0821" w:date="2024-08-21T17:20:51Z">
        <w:r>
          <w:rPr>
            <w:rFonts w:hint="eastAsia" w:eastAsia="宋体"/>
            <w:lang w:val="en-US" w:eastAsia="zh-CN"/>
          </w:rPr>
          <w:t xml:space="preserve">me </w:t>
        </w:r>
      </w:ins>
      <w:ins w:id="34" w:author="liuyue0821" w:date="2024-08-21T17:20:58Z">
        <w:r>
          <w:rPr>
            <w:rFonts w:hint="eastAsia" w:eastAsia="宋体"/>
            <w:lang w:val="en-US" w:eastAsia="zh-CN"/>
          </w:rPr>
          <w:t>requi</w:t>
        </w:r>
      </w:ins>
      <w:ins w:id="35" w:author="liuyue0821" w:date="2024-08-21T17:20:59Z">
        <w:r>
          <w:rPr>
            <w:rFonts w:hint="eastAsia" w:eastAsia="宋体"/>
            <w:lang w:val="en-US" w:eastAsia="zh-CN"/>
          </w:rPr>
          <w:t xml:space="preserve">rements </w:t>
        </w:r>
      </w:ins>
      <w:ins w:id="36" w:author="liuyue0821" w:date="2024-08-21T17:21:01Z">
        <w:r>
          <w:rPr>
            <w:rFonts w:hint="eastAsia" w:eastAsia="宋体"/>
            <w:lang w:val="en-US" w:eastAsia="zh-CN"/>
          </w:rPr>
          <w:t>of</w:t>
        </w:r>
      </w:ins>
      <w:ins w:id="37" w:author="liuyue0821" w:date="2024-08-21T17:21:02Z">
        <w:r>
          <w:rPr>
            <w:rFonts w:hint="eastAsia" w:eastAsia="宋体"/>
            <w:lang w:val="en-US" w:eastAsia="zh-CN"/>
          </w:rPr>
          <w:t xml:space="preserve"> </w:t>
        </w:r>
      </w:ins>
      <w:ins w:id="38" w:author="liuyue0821" w:date="2024-08-21T17:21:09Z">
        <w:r>
          <w:rPr>
            <w:rFonts w:hint="eastAsia" w:eastAsia="宋体"/>
            <w:lang w:val="en-US" w:eastAsia="zh-CN"/>
          </w:rPr>
          <w:t>permission control of digital assets</w:t>
        </w:r>
      </w:ins>
      <w:ins w:id="39" w:author="liuyue0821" w:date="2024-08-21T17:21:11Z">
        <w:r>
          <w:rPr>
            <w:rFonts w:hint="eastAsia" w:eastAsia="宋体"/>
            <w:lang w:val="en-US" w:eastAsia="zh-CN"/>
          </w:rPr>
          <w:t xml:space="preserve">, </w:t>
        </w:r>
      </w:ins>
      <w:ins w:id="40" w:author="liujw0820" w:date="2024-08-20T16:37:59Z">
        <w:r>
          <w:rPr>
            <w:rFonts w:hint="eastAsia" w:eastAsia="宋体"/>
            <w:lang w:val="en-US" w:eastAsia="zh-CN"/>
          </w:rPr>
          <w:t>for</w:t>
        </w:r>
      </w:ins>
      <w:ins w:id="41" w:author="liujw0820" w:date="2024-08-20T16:38:00Z">
        <w:r>
          <w:rPr>
            <w:rFonts w:hint="eastAsia" w:eastAsia="宋体"/>
            <w:lang w:val="en-US" w:eastAsia="zh-CN"/>
          </w:rPr>
          <w:t xml:space="preserve"> e</w:t>
        </w:r>
      </w:ins>
      <w:ins w:id="42" w:author="liujw0820" w:date="2024-08-20T16:38:01Z">
        <w:r>
          <w:rPr>
            <w:rFonts w:hint="eastAsia" w:eastAsia="宋体"/>
            <w:lang w:val="en-US" w:eastAsia="zh-CN"/>
          </w:rPr>
          <w:t>xamp</w:t>
        </w:r>
      </w:ins>
      <w:ins w:id="43" w:author="liujw0820" w:date="2024-08-20T16:38:02Z">
        <w:r>
          <w:rPr>
            <w:rFonts w:hint="eastAsia" w:eastAsia="宋体"/>
            <w:lang w:val="en-US" w:eastAsia="zh-CN"/>
          </w:rPr>
          <w:t xml:space="preserve">le </w:t>
        </w:r>
      </w:ins>
      <w:ins w:id="44" w:author="liuyue0821" w:date="2024-08-21T17:30:41Z">
        <w:r>
          <w:rPr>
            <w:rFonts w:hint="eastAsia" w:eastAsia="宋体"/>
            <w:lang w:val="en-US" w:eastAsia="zh-CN"/>
          </w:rPr>
          <w:t>the transfer of ownership</w:t>
        </w:r>
      </w:ins>
      <w:ins w:id="45" w:author="liujw0820" w:date="2024-08-20T16:38:07Z">
        <w:r>
          <w:rPr>
            <w:rFonts w:hint="eastAsia" w:eastAsia="宋体"/>
            <w:lang w:val="en-US" w:eastAsia="zh-CN"/>
          </w:rPr>
          <w:t xml:space="preserve">, </w:t>
        </w:r>
      </w:ins>
      <w:ins w:id="46" w:author="liujw0820" w:date="2024-08-20T16:38:08Z">
        <w:r>
          <w:rPr>
            <w:rFonts w:hint="eastAsia" w:eastAsia="宋体"/>
            <w:lang w:val="en-US" w:eastAsia="zh-CN"/>
          </w:rPr>
          <w:t xml:space="preserve">the </w:t>
        </w:r>
      </w:ins>
      <w:ins w:id="47" w:author="liujw0820" w:date="2024-08-20T16:38:30Z">
        <w:r>
          <w:rPr>
            <w:rFonts w:hint="eastAsia" w:eastAsia="宋体"/>
            <w:lang w:val="en-US" w:eastAsia="zh-CN"/>
          </w:rPr>
          <w:t>e</w:t>
        </w:r>
      </w:ins>
      <w:ins w:id="48" w:author="liujw0820" w:date="2024-08-20T16:38:27Z">
        <w:r>
          <w:rPr>
            <w:rFonts w:hint="eastAsia" w:eastAsia="宋体"/>
            <w:lang w:val="en-US" w:eastAsia="zh-CN"/>
          </w:rPr>
          <w:t xml:space="preserve">xpiration </w:t>
        </w:r>
      </w:ins>
      <w:ins w:id="49" w:author="liujw0820" w:date="2024-08-20T16:39:03Z">
        <w:r>
          <w:rPr>
            <w:rFonts w:hint="eastAsia" w:eastAsia="宋体"/>
            <w:lang w:val="en-US" w:eastAsia="zh-CN"/>
          </w:rPr>
          <w:t>a</w:t>
        </w:r>
      </w:ins>
      <w:ins w:id="50" w:author="liujw0820" w:date="2024-08-20T16:39:04Z">
        <w:r>
          <w:rPr>
            <w:rFonts w:hint="eastAsia" w:eastAsia="宋体"/>
            <w:lang w:val="en-US" w:eastAsia="zh-CN"/>
          </w:rPr>
          <w:t>nd re</w:t>
        </w:r>
      </w:ins>
      <w:ins w:id="51" w:author="liujw0820" w:date="2024-08-20T16:39:05Z">
        <w:r>
          <w:rPr>
            <w:rFonts w:hint="eastAsia" w:eastAsia="宋体"/>
            <w:lang w:val="en-US" w:eastAsia="zh-CN"/>
          </w:rPr>
          <w:t>new</w:t>
        </w:r>
      </w:ins>
      <w:ins w:id="52" w:author="liujw0820" w:date="2024-08-20T16:39:06Z">
        <w:r>
          <w:rPr>
            <w:rFonts w:hint="eastAsia" w:eastAsia="宋体"/>
            <w:lang w:val="en-US" w:eastAsia="zh-CN"/>
          </w:rPr>
          <w:t>al</w:t>
        </w:r>
      </w:ins>
      <w:ins w:id="53" w:author="liujw0820" w:date="2024-08-20T16:39:07Z">
        <w:r>
          <w:rPr>
            <w:rFonts w:hint="eastAsia" w:eastAsia="宋体"/>
            <w:lang w:val="en-US" w:eastAsia="zh-CN"/>
          </w:rPr>
          <w:t xml:space="preserve"> </w:t>
        </w:r>
      </w:ins>
      <w:ins w:id="54" w:author="liujw0820" w:date="2024-08-20T16:38:27Z">
        <w:r>
          <w:rPr>
            <w:rFonts w:hint="eastAsia" w:eastAsia="宋体"/>
            <w:lang w:val="en-US" w:eastAsia="zh-CN"/>
          </w:rPr>
          <w:t>of digital certificate</w:t>
        </w:r>
      </w:ins>
      <w:ins w:id="55" w:author="liujw0820" w:date="2024-08-20T16:39:14Z">
        <w:r>
          <w:rPr>
            <w:rFonts w:hint="eastAsia" w:eastAsia="宋体"/>
            <w:lang w:val="en-US" w:eastAsia="zh-CN"/>
          </w:rPr>
          <w:t xml:space="preserve"> </w:t>
        </w:r>
      </w:ins>
      <w:ins w:id="56" w:author="liuyue0821" w:date="2024-08-21T17:14:44Z">
        <w:r>
          <w:rPr>
            <w:rFonts w:hint="eastAsia" w:eastAsia="宋体"/>
            <w:lang w:val="en-US" w:eastAsia="zh-CN"/>
          </w:rPr>
          <w:t>f</w:t>
        </w:r>
      </w:ins>
      <w:ins w:id="57" w:author="liuyue0821" w:date="2024-08-21T17:14:46Z">
        <w:r>
          <w:rPr>
            <w:rFonts w:hint="eastAsia" w:eastAsia="宋体"/>
            <w:lang w:val="en-US" w:eastAsia="zh-CN"/>
          </w:rPr>
          <w:t>or u</w:t>
        </w:r>
      </w:ins>
      <w:ins w:id="58" w:author="liuyue0821" w:date="2024-08-21T17:14:47Z">
        <w:r>
          <w:rPr>
            <w:rFonts w:hint="eastAsia" w:eastAsia="宋体"/>
            <w:lang w:val="en-US" w:eastAsia="zh-CN"/>
          </w:rPr>
          <w:t>sage</w:t>
        </w:r>
      </w:ins>
      <w:ins w:id="59" w:author="liuyue0821" w:date="2024-08-21T17:14:48Z">
        <w:r>
          <w:rPr>
            <w:rFonts w:hint="eastAsia" w:eastAsia="宋体"/>
            <w:lang w:val="en-US" w:eastAsia="zh-CN"/>
          </w:rPr>
          <w:t xml:space="preserve"> rig</w:t>
        </w:r>
      </w:ins>
      <w:ins w:id="60" w:author="liuyue0821" w:date="2024-08-21T17:14:49Z">
        <w:r>
          <w:rPr>
            <w:rFonts w:hint="eastAsia" w:eastAsia="宋体"/>
            <w:lang w:val="en-US" w:eastAsia="zh-CN"/>
          </w:rPr>
          <w:t>ht</w:t>
        </w:r>
      </w:ins>
      <w:ins w:id="61" w:author="liuyue0821" w:date="2024-08-21T17:14:50Z">
        <w:r>
          <w:rPr>
            <w:rFonts w:hint="eastAsia" w:eastAsia="宋体"/>
            <w:lang w:val="en-US" w:eastAsia="zh-CN"/>
          </w:rPr>
          <w:t xml:space="preserve"> </w:t>
        </w:r>
      </w:ins>
      <w:ins w:id="62" w:author="liujw0820" w:date="2024-08-20T16:39:14Z">
        <w:r>
          <w:rPr>
            <w:rFonts w:hint="eastAsia" w:eastAsia="宋体"/>
            <w:lang w:val="en-US" w:eastAsia="zh-CN"/>
          </w:rPr>
          <w:t>e</w:t>
        </w:r>
      </w:ins>
      <w:ins w:id="63" w:author="liujw0820" w:date="2024-08-20T16:39:15Z">
        <w:r>
          <w:rPr>
            <w:rFonts w:hint="eastAsia" w:eastAsia="宋体"/>
            <w:lang w:val="en-US" w:eastAsia="zh-CN"/>
          </w:rPr>
          <w:t>tc</w:t>
        </w:r>
      </w:ins>
      <w:ins w:id="64" w:author="liujw0820" w:date="2024-08-20T16:08:26Z">
        <w:r>
          <w:rPr>
            <w:rFonts w:hint="eastAsia" w:eastAsia="宋体"/>
            <w:lang w:val="en-US" w:eastAsia="zh-CN"/>
          </w:rPr>
          <w:t xml:space="preserve">. </w:t>
        </w:r>
      </w:ins>
      <w:ins w:id="65" w:author="liuyue0821" w:date="2024-08-21T17:18:46Z">
        <w:r>
          <w:rPr>
            <w:rFonts w:hint="eastAsia" w:eastAsia="宋体"/>
            <w:lang w:val="en-US" w:eastAsia="zh-CN"/>
          </w:rPr>
          <w:t>a</w:t>
        </w:r>
      </w:ins>
      <w:ins w:id="66" w:author="liuyue0821" w:date="2024-08-21T17:18:47Z">
        <w:r>
          <w:rPr>
            <w:rFonts w:hint="eastAsia" w:eastAsia="宋体"/>
            <w:lang w:val="en-US" w:eastAsia="zh-CN"/>
          </w:rPr>
          <w:t>re n</w:t>
        </w:r>
      </w:ins>
      <w:ins w:id="67" w:author="liuyue0821" w:date="2024-08-21T17:18:48Z">
        <w:r>
          <w:rPr>
            <w:rFonts w:hint="eastAsia" w:eastAsia="宋体"/>
            <w:lang w:val="en-US" w:eastAsia="zh-CN"/>
          </w:rPr>
          <w:t xml:space="preserve">ot </w:t>
        </w:r>
      </w:ins>
      <w:ins w:id="68" w:author="liuyue0821" w:date="2024-08-21T17:18:51Z">
        <w:r>
          <w:rPr>
            <w:rFonts w:hint="eastAsia" w:eastAsia="宋体"/>
            <w:lang w:val="en-US" w:eastAsia="zh-CN"/>
          </w:rPr>
          <w:t>supported by</w:t>
        </w:r>
      </w:ins>
      <w:ins w:id="69" w:author="liuyue0821" w:date="2024-08-21T17:18:53Z">
        <w:r>
          <w:rPr>
            <w:rFonts w:hint="eastAsia" w:eastAsia="宋体"/>
            <w:lang w:val="en-US" w:eastAsia="zh-CN"/>
          </w:rPr>
          <w:t xml:space="preserve"> cu</w:t>
        </w:r>
      </w:ins>
      <w:ins w:id="70" w:author="liuyue0821" w:date="2024-08-21T17:18:54Z">
        <w:r>
          <w:rPr>
            <w:rFonts w:hint="eastAsia" w:eastAsia="宋体"/>
            <w:lang w:val="en-US" w:eastAsia="zh-CN"/>
          </w:rPr>
          <w:t>rren</w:t>
        </w:r>
      </w:ins>
      <w:ins w:id="71" w:author="liuyue0821" w:date="2024-08-21T17:18:55Z">
        <w:r>
          <w:rPr>
            <w:rFonts w:hint="eastAsia" w:eastAsia="宋体"/>
            <w:lang w:val="en-US" w:eastAsia="zh-CN"/>
          </w:rPr>
          <w:t>t v</w:t>
        </w:r>
      </w:ins>
      <w:ins w:id="72" w:author="liuyue0821" w:date="2024-08-21T17:18:56Z">
        <w:r>
          <w:rPr>
            <w:rFonts w:hint="eastAsia" w:eastAsia="宋体"/>
            <w:lang w:val="en-US" w:eastAsia="zh-CN"/>
          </w:rPr>
          <w:t>ersio</w:t>
        </w:r>
      </w:ins>
      <w:ins w:id="73" w:author="liuyue0821" w:date="2024-08-21T17:18:57Z">
        <w:r>
          <w:rPr>
            <w:rFonts w:hint="eastAsia" w:eastAsia="宋体"/>
            <w:lang w:val="en-US" w:eastAsia="zh-CN"/>
          </w:rPr>
          <w:t>n o</w:t>
        </w:r>
      </w:ins>
      <w:ins w:id="74" w:author="liuyue0821" w:date="2024-08-21T17:18:58Z">
        <w:r>
          <w:rPr>
            <w:rFonts w:hint="eastAsia" w:eastAsia="宋体"/>
            <w:lang w:val="en-US" w:eastAsia="zh-CN"/>
          </w:rPr>
          <w:t>f</w:t>
        </w:r>
      </w:ins>
      <w:ins w:id="75" w:author="liuyue0821" w:date="2024-08-21T17:13:21Z">
        <w:r>
          <w:rPr>
            <w:rFonts w:hint="eastAsia" w:eastAsia="宋体"/>
            <w:lang w:val="en-US" w:eastAsia="zh-CN"/>
          </w:rPr>
          <w:t xml:space="preserve"> CAPIF</w:t>
        </w:r>
      </w:ins>
      <w:ins w:id="76" w:author="liuyue0821" w:date="2024-08-21T17:21:27Z">
        <w:r>
          <w:rPr>
            <w:rFonts w:hint="eastAsia" w:eastAsia="宋体"/>
            <w:lang w:val="en-US" w:eastAsia="zh-CN"/>
          </w:rPr>
          <w:t xml:space="preserve"> </w:t>
        </w:r>
      </w:ins>
      <w:ins w:id="77" w:author="liuyue0821" w:date="2024-08-21T17:21:28Z">
        <w:r>
          <w:rPr>
            <w:rFonts w:hint="eastAsia" w:eastAsia="宋体"/>
            <w:lang w:val="en-US" w:eastAsia="zh-CN"/>
          </w:rPr>
          <w:t>yet</w:t>
        </w:r>
      </w:ins>
      <w:ins w:id="78" w:author="liuyue0821" w:date="2024-08-21T17:19:04Z">
        <w:r>
          <w:rPr>
            <w:rFonts w:hint="eastAsia" w:eastAsia="宋体"/>
            <w:lang w:val="en-US" w:eastAsia="zh-CN"/>
          </w:rPr>
          <w:t>.</w:t>
        </w:r>
      </w:ins>
      <w:ins w:id="79" w:author="liuyue0821" w:date="2024-08-21T17:13:21Z">
        <w:r>
          <w:rPr>
            <w:rFonts w:hint="eastAsia" w:eastAsia="宋体"/>
            <w:lang w:val="en-US" w:eastAsia="zh-CN"/>
          </w:rPr>
          <w:t xml:space="preserve"> </w:t>
        </w:r>
      </w:ins>
      <w:ins w:id="80" w:author="liuyue0821" w:date="2024-08-21T17:20:08Z">
        <w:r>
          <w:rPr>
            <w:rFonts w:hint="eastAsia" w:eastAsia="宋体"/>
            <w:lang w:val="en-US" w:eastAsia="zh-CN"/>
          </w:rPr>
          <w:t>A</w:t>
        </w:r>
      </w:ins>
      <w:ins w:id="81" w:author="liuyue0821" w:date="2024-08-21T17:20:11Z">
        <w:r>
          <w:rPr>
            <w:rFonts w:hint="eastAsia" w:eastAsia="宋体"/>
            <w:lang w:val="en-US" w:eastAsia="zh-CN"/>
          </w:rPr>
          <w:t>n</w:t>
        </w:r>
      </w:ins>
      <w:ins w:id="82" w:author="liuyue0821" w:date="2024-08-21T17:19:47Z">
        <w:r>
          <w:rPr>
            <w:rFonts w:hint="eastAsia" w:eastAsia="宋体"/>
            <w:lang w:val="en-US" w:eastAsia="zh-CN"/>
          </w:rPr>
          <w:t xml:space="preserve"> </w:t>
        </w:r>
      </w:ins>
      <w:ins w:id="83" w:author="liujw0820" w:date="2024-08-20T16:08:26Z">
        <w:r>
          <w:rPr>
            <w:rFonts w:hint="eastAsia" w:eastAsia="宋体"/>
            <w:lang w:val="en-US" w:eastAsia="zh-CN"/>
          </w:rPr>
          <w:t>architecture to support</w:t>
        </w:r>
      </w:ins>
      <w:ins w:id="84" w:author="liujw0820" w:date="2024-08-20T16:15:54Z">
        <w:r>
          <w:rPr>
            <w:rFonts w:hint="eastAsia" w:eastAsia="宋体"/>
            <w:lang w:val="en-US" w:eastAsia="zh-CN"/>
          </w:rPr>
          <w:t xml:space="preserve"> </w:t>
        </w:r>
      </w:ins>
      <w:ins w:id="85" w:author="liujw0820" w:date="2024-08-20T16:15:55Z">
        <w:r>
          <w:rPr>
            <w:rFonts w:hint="eastAsia" w:eastAsia="宋体"/>
            <w:lang w:val="en-US" w:eastAsia="zh-CN"/>
          </w:rPr>
          <w:t>p</w:t>
        </w:r>
      </w:ins>
      <w:ins w:id="86" w:author="liujw0820" w:date="2024-08-20T16:15:56Z">
        <w:r>
          <w:rPr>
            <w:rFonts w:hint="eastAsia" w:eastAsia="宋体"/>
            <w:lang w:val="en-US" w:eastAsia="zh-CN"/>
          </w:rPr>
          <w:t>ermissio</w:t>
        </w:r>
      </w:ins>
      <w:ins w:id="87" w:author="liujw0820" w:date="2024-08-20T16:15:57Z">
        <w:r>
          <w:rPr>
            <w:rFonts w:hint="eastAsia" w:eastAsia="宋体"/>
            <w:lang w:val="en-US" w:eastAsia="zh-CN"/>
          </w:rPr>
          <w:t>n cont</w:t>
        </w:r>
      </w:ins>
      <w:ins w:id="88" w:author="liujw0820" w:date="2024-08-20T16:15:58Z">
        <w:r>
          <w:rPr>
            <w:rFonts w:hint="eastAsia" w:eastAsia="宋体"/>
            <w:lang w:val="en-US" w:eastAsia="zh-CN"/>
          </w:rPr>
          <w:t>rol</w:t>
        </w:r>
      </w:ins>
      <w:ins w:id="89" w:author="liujw0820" w:date="2024-08-20T16:08:26Z">
        <w:r>
          <w:rPr>
            <w:rFonts w:hint="eastAsia" w:eastAsia="宋体"/>
            <w:lang w:val="en-US" w:eastAsia="zh-CN"/>
          </w:rPr>
          <w:t xml:space="preserve"> </w:t>
        </w:r>
      </w:ins>
      <w:ins w:id="90" w:author="liuyue0821" w:date="2024-08-21T17:23:28Z">
        <w:r>
          <w:rPr>
            <w:rFonts w:hint="eastAsia" w:eastAsia="宋体"/>
            <w:lang w:val="en-US" w:eastAsia="zh-CN"/>
          </w:rPr>
          <w:t xml:space="preserve">specific </w:t>
        </w:r>
      </w:ins>
      <w:ins w:id="91" w:author="liuyue0821" w:date="2024-08-21T17:23:31Z">
        <w:r>
          <w:rPr>
            <w:rFonts w:hint="eastAsia" w:eastAsia="宋体"/>
            <w:lang w:val="en-US" w:eastAsia="zh-CN"/>
          </w:rPr>
          <w:t>for</w:t>
        </w:r>
      </w:ins>
      <w:ins w:id="92" w:author="liujw0820" w:date="2024-08-20T16:17:30Z">
        <w:r>
          <w:rPr>
            <w:rFonts w:hint="eastAsia" w:eastAsia="宋体"/>
            <w:lang w:val="en-US" w:eastAsia="zh-CN"/>
          </w:rPr>
          <w:t xml:space="preserve"> di</w:t>
        </w:r>
      </w:ins>
      <w:ins w:id="93" w:author="liujw0820" w:date="2024-08-20T16:17:31Z">
        <w:r>
          <w:rPr>
            <w:rFonts w:hint="eastAsia" w:eastAsia="宋体"/>
            <w:lang w:val="en-US" w:eastAsia="zh-CN"/>
          </w:rPr>
          <w:t>gital a</w:t>
        </w:r>
      </w:ins>
      <w:ins w:id="94" w:author="liujw0820" w:date="2024-08-20T16:17:32Z">
        <w:r>
          <w:rPr>
            <w:rFonts w:hint="eastAsia" w:eastAsia="宋体"/>
            <w:lang w:val="en-US" w:eastAsia="zh-CN"/>
          </w:rPr>
          <w:t>ss</w:t>
        </w:r>
      </w:ins>
      <w:ins w:id="95" w:author="liujw0820" w:date="2024-08-20T16:17:33Z">
        <w:r>
          <w:rPr>
            <w:rFonts w:hint="eastAsia" w:eastAsia="宋体"/>
            <w:lang w:val="en-US" w:eastAsia="zh-CN"/>
          </w:rPr>
          <w:t>ets</w:t>
        </w:r>
      </w:ins>
      <w:ins w:id="96" w:author="liujw0820" w:date="2024-08-20T16:17:34Z">
        <w:r>
          <w:rPr>
            <w:rFonts w:hint="eastAsia" w:eastAsia="宋体"/>
            <w:lang w:val="en-US" w:eastAsia="zh-CN"/>
          </w:rPr>
          <w:t xml:space="preserve"> </w:t>
        </w:r>
      </w:ins>
      <w:ins w:id="97" w:author="liujw0820" w:date="2024-08-20T16:08:26Z">
        <w:r>
          <w:rPr>
            <w:rFonts w:hint="eastAsia" w:eastAsia="宋体"/>
            <w:lang w:val="en-US" w:eastAsia="zh-CN"/>
          </w:rPr>
          <w:t>is proposed.</w:t>
        </w:r>
      </w:ins>
      <w:ins w:id="98" w:author="liuyue0821" w:date="2024-08-21T17:12:07Z">
        <w:r>
          <w:rPr>
            <w:rFonts w:hint="eastAsia" w:eastAsia="宋体"/>
            <w:lang w:val="en-US" w:eastAsia="zh-CN"/>
          </w:rPr>
          <w:t xml:space="preserve"> </w:t>
        </w:r>
      </w:ins>
    </w:p>
    <w:p>
      <w:pPr>
        <w:pStyle w:val="56"/>
        <w:rPr>
          <w:ins w:id="99" w:author="liujw0820" w:date="2024-08-20T16:06:38Z"/>
          <w:rFonts w:hint="default"/>
          <w:lang w:val="en-US" w:eastAsia="zh-CN"/>
        </w:rPr>
      </w:pPr>
      <w:ins w:id="100" w:author="liuyue0821" w:date="2024-08-21T17:21:47Z">
        <w:r>
          <w:rPr>
            <w:rFonts w:hint="eastAsia"/>
            <w:lang w:val="en-US" w:eastAsia="zh-CN"/>
          </w:rPr>
          <w:t>NOTE</w:t>
        </w:r>
      </w:ins>
      <w:ins w:id="101" w:author="liuyue0821" w:date="2024-08-21T17:30:00Z">
        <w:r>
          <w:rPr>
            <w:rFonts w:hint="eastAsia"/>
            <w:lang w:val="en-US" w:eastAsia="zh-CN"/>
          </w:rPr>
          <w:t xml:space="preserve"> </w:t>
        </w:r>
      </w:ins>
      <w:ins w:id="102" w:author="liuyue0821" w:date="2024-08-21T17:30:01Z">
        <w:r>
          <w:rPr>
            <w:rFonts w:hint="eastAsia"/>
            <w:lang w:val="en-US" w:eastAsia="zh-CN"/>
          </w:rPr>
          <w:t>1</w:t>
        </w:r>
      </w:ins>
      <w:ins w:id="103" w:author="liuyue0821" w:date="2024-08-21T17:21:48Z">
        <w:r>
          <w:rPr>
            <w:rFonts w:hint="eastAsia"/>
            <w:lang w:val="en-US" w:eastAsia="zh-CN"/>
          </w:rPr>
          <w:t>:</w:t>
        </w:r>
      </w:ins>
      <w:ins w:id="104" w:author="liuyue0821" w:date="2024-08-21T17:21:48Z">
        <w:r>
          <w:rPr>
            <w:rFonts w:hint="eastAsia"/>
            <w:lang w:val="en-US" w:eastAsia="zh-CN"/>
          </w:rPr>
          <w:tab/>
        </w:r>
      </w:ins>
      <w:ins w:id="105" w:author="liuyue0821" w:date="2024-08-21T17:21:51Z">
        <w:r>
          <w:rPr>
            <w:rFonts w:hint="eastAsia"/>
            <w:lang w:val="en-US" w:eastAsia="zh-CN"/>
          </w:rPr>
          <w:t xml:space="preserve">The </w:t>
        </w:r>
      </w:ins>
      <w:ins w:id="106" w:author="liuyue0821" w:date="2024-08-21T17:22:16Z">
        <w:r>
          <w:rPr>
            <w:rFonts w:hint="eastAsia"/>
            <w:lang w:val="en-US" w:eastAsia="zh-CN"/>
          </w:rPr>
          <w:t>p</w:t>
        </w:r>
      </w:ins>
      <w:ins w:id="107" w:author="liuyue0821" w:date="2024-08-21T17:21:58Z">
        <w:r>
          <w:rPr>
            <w:rFonts w:hint="eastAsia"/>
            <w:lang w:val="en-US" w:eastAsia="zh-CN"/>
          </w:rPr>
          <w:t xml:space="preserve">otential </w:t>
        </w:r>
      </w:ins>
      <w:ins w:id="108" w:author="liuyue0821" w:date="2024-08-21T17:22:02Z">
        <w:r>
          <w:rPr>
            <w:rFonts w:hint="eastAsia"/>
            <w:lang w:val="en-US" w:eastAsia="zh-CN"/>
          </w:rPr>
          <w:t>enhancement</w:t>
        </w:r>
      </w:ins>
      <w:ins w:id="109" w:author="liuyue0821" w:date="2024-08-21T17:22:03Z">
        <w:r>
          <w:rPr>
            <w:rFonts w:hint="eastAsia"/>
            <w:lang w:val="en-US" w:eastAsia="zh-CN"/>
          </w:rPr>
          <w:t xml:space="preserve"> </w:t>
        </w:r>
      </w:ins>
      <w:ins w:id="110" w:author="liuyue0821" w:date="2024-08-21T17:22:06Z">
        <w:r>
          <w:rPr>
            <w:rFonts w:hint="eastAsia"/>
            <w:lang w:val="en-US" w:eastAsia="zh-CN"/>
          </w:rPr>
          <w:t>for CAP</w:t>
        </w:r>
      </w:ins>
      <w:ins w:id="111" w:author="liuyue0821" w:date="2024-08-21T17:22:07Z">
        <w:r>
          <w:rPr>
            <w:rFonts w:hint="eastAsia"/>
            <w:lang w:val="en-US" w:eastAsia="zh-CN"/>
          </w:rPr>
          <w:t xml:space="preserve">IF to </w:t>
        </w:r>
      </w:ins>
      <w:ins w:id="112" w:author="liuyue0821" w:date="2024-08-21T17:22:10Z">
        <w:r>
          <w:rPr>
            <w:rFonts w:hint="eastAsia"/>
            <w:lang w:val="en-US" w:eastAsia="zh-CN"/>
          </w:rPr>
          <w:t>support</w:t>
        </w:r>
      </w:ins>
      <w:ins w:id="113" w:author="liuyue0821" w:date="2024-08-21T17:22:19Z">
        <w:r>
          <w:rPr>
            <w:rFonts w:hint="eastAsia"/>
            <w:lang w:val="en-US" w:eastAsia="zh-CN"/>
          </w:rPr>
          <w:t xml:space="preserve"> </w:t>
        </w:r>
      </w:ins>
      <w:ins w:id="114" w:author="liuyue0821" w:date="2024-08-21T17:22:20Z">
        <w:r>
          <w:rPr>
            <w:rFonts w:hint="eastAsia"/>
            <w:lang w:val="en-US" w:eastAsia="zh-CN"/>
          </w:rPr>
          <w:t xml:space="preserve">the </w:t>
        </w:r>
      </w:ins>
      <w:ins w:id="115" w:author="liuyue0821" w:date="2024-08-21T17:24:18Z">
        <w:r>
          <w:rPr>
            <w:rFonts w:hint="eastAsia"/>
            <w:lang w:val="en-US" w:eastAsia="zh-CN"/>
          </w:rPr>
          <w:t>generic</w:t>
        </w:r>
      </w:ins>
      <w:ins w:id="116" w:author="liuyue0821" w:date="2024-08-21T17:24:35Z">
        <w:r>
          <w:rPr>
            <w:rFonts w:hint="eastAsia"/>
            <w:lang w:val="en-US" w:eastAsia="zh-CN"/>
          </w:rPr>
          <w:t xml:space="preserve"> </w:t>
        </w:r>
      </w:ins>
      <w:ins w:id="117" w:author="liuyue0821" w:date="2024-08-21T17:24:38Z">
        <w:r>
          <w:rPr>
            <w:rFonts w:hint="eastAsia"/>
            <w:lang w:val="en-US" w:eastAsia="zh-CN"/>
          </w:rPr>
          <w:t xml:space="preserve">aspects </w:t>
        </w:r>
      </w:ins>
      <w:ins w:id="118" w:author="liuyue0821" w:date="2024-08-21T17:24:39Z">
        <w:r>
          <w:rPr>
            <w:rFonts w:hint="eastAsia"/>
            <w:lang w:val="en-US" w:eastAsia="zh-CN"/>
          </w:rPr>
          <w:t xml:space="preserve">of </w:t>
        </w:r>
      </w:ins>
      <w:ins w:id="119" w:author="liuyue0821" w:date="2024-08-21T17:24:43Z">
        <w:r>
          <w:rPr>
            <w:rFonts w:hint="eastAsia"/>
            <w:lang w:val="en-US" w:eastAsia="zh-CN"/>
          </w:rPr>
          <w:t>permission control</w:t>
        </w:r>
      </w:ins>
      <w:ins w:id="120" w:author="liuyue0821" w:date="2024-08-21T17:24:45Z">
        <w:r>
          <w:rPr>
            <w:rFonts w:hint="eastAsia"/>
            <w:lang w:val="en-US" w:eastAsia="zh-CN"/>
          </w:rPr>
          <w:t xml:space="preserve"> </w:t>
        </w:r>
      </w:ins>
      <w:ins w:id="121" w:author="liuyue0821" w:date="2024-08-21T17:24:49Z">
        <w:r>
          <w:rPr>
            <w:rFonts w:hint="eastAsia"/>
            <w:lang w:val="en-US" w:eastAsia="zh-CN"/>
          </w:rPr>
          <w:t xml:space="preserve">may </w:t>
        </w:r>
      </w:ins>
      <w:ins w:id="122" w:author="liuyue0821" w:date="2024-08-21T17:24:50Z">
        <w:r>
          <w:rPr>
            <w:rFonts w:hint="eastAsia"/>
            <w:lang w:val="en-US" w:eastAsia="zh-CN"/>
          </w:rPr>
          <w:t xml:space="preserve">be </w:t>
        </w:r>
      </w:ins>
      <w:ins w:id="123" w:author="liuyue0821" w:date="2024-08-21T17:24:52Z">
        <w:r>
          <w:rPr>
            <w:rFonts w:hint="eastAsia"/>
            <w:lang w:val="en-US" w:eastAsia="zh-CN"/>
          </w:rPr>
          <w:t>studied</w:t>
        </w:r>
      </w:ins>
      <w:ins w:id="124" w:author="liuyue0821" w:date="2024-08-21T17:24:53Z">
        <w:r>
          <w:rPr>
            <w:rFonts w:hint="eastAsia"/>
            <w:lang w:val="en-US" w:eastAsia="zh-CN"/>
          </w:rPr>
          <w:t xml:space="preserve"> in</w:t>
        </w:r>
      </w:ins>
      <w:ins w:id="125" w:author="liuyue0821" w:date="2024-08-21T17:24:54Z">
        <w:r>
          <w:rPr>
            <w:rFonts w:hint="eastAsia"/>
            <w:lang w:val="en-US" w:eastAsia="zh-CN"/>
          </w:rPr>
          <w:t xml:space="preserve"> </w:t>
        </w:r>
      </w:ins>
      <w:ins w:id="126" w:author="liuyue0821" w:date="2024-08-21T17:25:27Z">
        <w:r>
          <w:rPr>
            <w:rFonts w:hint="eastAsia"/>
            <w:lang w:val="en-US" w:eastAsia="zh-CN"/>
          </w:rPr>
          <w:t>F</w:t>
        </w:r>
      </w:ins>
      <w:ins w:id="127" w:author="liuyue0821" w:date="2024-08-21T17:25:28Z">
        <w:r>
          <w:rPr>
            <w:rFonts w:hint="eastAsia"/>
            <w:lang w:val="en-US" w:eastAsia="zh-CN"/>
          </w:rPr>
          <w:t>S_</w:t>
        </w:r>
      </w:ins>
      <w:ins w:id="128" w:author="liuyue0821" w:date="2024-08-21T17:24:58Z">
        <w:r>
          <w:rPr>
            <w:rFonts w:hint="eastAsia"/>
            <w:lang w:val="en-US" w:eastAsia="zh-CN"/>
          </w:rPr>
          <w:t>C</w:t>
        </w:r>
      </w:ins>
      <w:ins w:id="129" w:author="liuyue0821" w:date="2024-08-21T17:25:00Z">
        <w:r>
          <w:rPr>
            <w:rFonts w:hint="eastAsia"/>
            <w:lang w:val="en-US" w:eastAsia="zh-CN"/>
          </w:rPr>
          <w:t>API</w:t>
        </w:r>
      </w:ins>
      <w:ins w:id="130" w:author="liuyue0821" w:date="2024-08-21T17:25:01Z">
        <w:r>
          <w:rPr>
            <w:rFonts w:hint="eastAsia"/>
            <w:lang w:val="en-US" w:eastAsia="zh-CN"/>
          </w:rPr>
          <w:t>F_</w:t>
        </w:r>
      </w:ins>
      <w:ins w:id="131" w:author="liuyue0821" w:date="2024-08-21T17:25:02Z">
        <w:r>
          <w:rPr>
            <w:rFonts w:hint="eastAsia"/>
            <w:lang w:val="en-US" w:eastAsia="zh-CN"/>
          </w:rPr>
          <w:t>Ph</w:t>
        </w:r>
      </w:ins>
      <w:ins w:id="132" w:author="liuyue0821" w:date="2024-08-21T17:25:03Z">
        <w:r>
          <w:rPr>
            <w:rFonts w:hint="eastAsia"/>
            <w:lang w:val="en-US" w:eastAsia="zh-CN"/>
          </w:rPr>
          <w:t>3</w:t>
        </w:r>
      </w:ins>
      <w:ins w:id="133" w:author="liuyue0821" w:date="2024-08-21T17:25:06Z">
        <w:r>
          <w:rPr>
            <w:rFonts w:hint="eastAsia"/>
            <w:lang w:val="en-US" w:eastAsia="zh-CN"/>
          </w:rPr>
          <w:t xml:space="preserve"> </w:t>
        </w:r>
      </w:ins>
      <w:ins w:id="134" w:author="liuyue0821" w:date="2024-08-21T17:25:30Z">
        <w:r>
          <w:rPr>
            <w:rFonts w:hint="eastAsia"/>
            <w:lang w:val="en-US" w:eastAsia="zh-CN"/>
          </w:rPr>
          <w:t xml:space="preserve">and </w:t>
        </w:r>
      </w:ins>
      <w:ins w:id="135" w:author="liuyue0821" w:date="2024-08-21T17:25:32Z">
        <w:r>
          <w:rPr>
            <w:rFonts w:hint="eastAsia"/>
            <w:lang w:val="en-US" w:eastAsia="zh-CN"/>
          </w:rPr>
          <w:t>follo</w:t>
        </w:r>
      </w:ins>
      <w:ins w:id="136" w:author="liuyue0821" w:date="2024-08-21T17:25:33Z">
        <w:r>
          <w:rPr>
            <w:rFonts w:hint="eastAsia"/>
            <w:lang w:val="en-US" w:eastAsia="zh-CN"/>
          </w:rPr>
          <w:t xml:space="preserve">wing </w:t>
        </w:r>
      </w:ins>
      <w:ins w:id="137" w:author="liuyue0821" w:date="2024-08-21T17:25:35Z">
        <w:r>
          <w:rPr>
            <w:rFonts w:hint="eastAsia"/>
            <w:lang w:val="en-US" w:eastAsia="zh-CN"/>
          </w:rPr>
          <w:t xml:space="preserve">normative </w:t>
        </w:r>
      </w:ins>
      <w:ins w:id="138" w:author="liuyue0821" w:date="2024-08-21T17:25:36Z">
        <w:r>
          <w:rPr>
            <w:rFonts w:hint="eastAsia"/>
            <w:lang w:val="en-US" w:eastAsia="zh-CN"/>
          </w:rPr>
          <w:t>works.</w:t>
        </w:r>
      </w:ins>
    </w:p>
    <w:p>
      <w:pPr>
        <w:rPr>
          <w:lang w:val="en-IN"/>
        </w:rPr>
      </w:pPr>
      <w:r>
        <w:rPr>
          <w:lang w:val="en-IN"/>
        </w:rPr>
        <w:t xml:space="preserve">Figure 6.4.1-1 illustrates </w:t>
      </w:r>
      <w:r>
        <w:rPr>
          <w:rFonts w:hint="eastAsia" w:eastAsia="宋体"/>
          <w:lang w:val="en-US" w:eastAsia="zh-CN"/>
        </w:rPr>
        <w:t>a potential</w:t>
      </w:r>
      <w:r>
        <w:rPr>
          <w:lang w:val="en-IN"/>
        </w:rPr>
        <w:t xml:space="preserve"> architecture to support Metaverse services.</w:t>
      </w:r>
    </w:p>
    <w:p>
      <w:pPr>
        <w:rPr>
          <w:lang w:val="en-IN"/>
        </w:rPr>
      </w:pPr>
    </w:p>
    <w:p>
      <w:pPr>
        <w:pStyle w:val="55"/>
        <w:rPr>
          <w:lang w:val="en-IN"/>
        </w:rPr>
      </w:pPr>
      <w:r>
        <w:object>
          <v:shape id="_x0000_i1025" o:spt="75" type="#_x0000_t75" style="height:217.65pt;width:444.05pt;" o:ole="t" filled="f" o:preferrelative="t" stroked="f" coordsize="21600,21600">
            <v:path/>
            <v:fill on="f" focussize="0,0"/>
            <v:stroke on="f" joinstyle="miter"/>
            <v:imagedata r:id="rId7" o:title=""/>
            <o:lock v:ext="edit" aspectratio="t"/>
            <w10:wrap type="none"/>
            <w10:anchorlock/>
          </v:shape>
          <o:OLEObject Type="Embed" ProgID="Visio.Drawing.11" ShapeID="_x0000_i1025" DrawAspect="Content" ObjectID="_1468075725" r:id="rId6">
            <o:LockedField>false</o:LockedField>
          </o:OLEObject>
        </w:object>
      </w:r>
    </w:p>
    <w:p>
      <w:pPr>
        <w:pStyle w:val="54"/>
        <w:rPr>
          <w:rFonts w:hint="default" w:eastAsia="宋体"/>
          <w:lang w:val="en-US" w:eastAsia="zh-CN"/>
        </w:rPr>
      </w:pPr>
      <w:r>
        <w:rPr>
          <w:lang w:val="en-IN"/>
        </w:rPr>
        <w:t>Figure 6.4.1-1:</w:t>
      </w:r>
      <w:r>
        <w:t xml:space="preserve"> </w:t>
      </w:r>
      <w:r>
        <w:rPr>
          <w:rFonts w:eastAsia="宋体"/>
          <w:lang w:eastAsia="zh-CN"/>
        </w:rPr>
        <w:t>A</w:t>
      </w:r>
      <w:r>
        <w:t xml:space="preserve">rchitecture to support </w:t>
      </w:r>
      <w:ins w:id="139" w:author="liujw" w:date="2024-08-08T16:36:33Z">
        <w:r>
          <w:rPr>
            <w:rFonts w:hint="eastAsia" w:eastAsia="宋体"/>
            <w:lang w:val="en-US" w:eastAsia="zh-CN"/>
          </w:rPr>
          <w:t>permission control</w:t>
        </w:r>
      </w:ins>
      <w:ins w:id="140" w:author="liuyue0821" w:date="2024-08-21T17:36:44Z">
        <w:r>
          <w:rPr>
            <w:rFonts w:hint="eastAsia" w:eastAsia="宋体"/>
            <w:lang w:val="en-US" w:eastAsia="zh-CN"/>
          </w:rPr>
          <w:t xml:space="preserve">  of digital assets</w:t>
        </w:r>
      </w:ins>
    </w:p>
    <w:p>
      <w:pPr>
        <w:rPr>
          <w:ins w:id="141" w:author="liuyue0821" w:date="2024-08-21T17:31:27Z"/>
          <w:rFonts w:hint="eastAsia" w:eastAsia="宋体"/>
          <w:lang w:val="en-US" w:eastAsia="zh-CN"/>
        </w:rPr>
      </w:pPr>
      <w:r>
        <w:rPr>
          <w:rFonts w:hint="eastAsia" w:eastAsia="宋体"/>
          <w:lang w:val="en-US" w:eastAsia="zh-CN"/>
        </w:rPr>
        <w:t xml:space="preserve">DAPM function </w:t>
      </w:r>
      <w:r>
        <w:rPr>
          <w:lang w:val="en-US"/>
        </w:rPr>
        <w:t xml:space="preserve">provides functionality to the VAL </w:t>
      </w:r>
      <w:r>
        <w:rPr>
          <w:rFonts w:hint="eastAsia" w:eastAsia="宋体"/>
          <w:lang w:val="en-US" w:eastAsia="zh-CN"/>
        </w:rPr>
        <w:t>server(s)</w:t>
      </w:r>
      <w:r>
        <w:rPr>
          <w:lang w:val="en-US"/>
        </w:rPr>
        <w:t xml:space="preserve"> over the </w:t>
      </w:r>
      <w:r>
        <w:rPr>
          <w:rFonts w:hint="eastAsia" w:eastAsia="宋体"/>
          <w:lang w:val="en-US" w:eastAsia="zh-CN"/>
        </w:rPr>
        <w:t>PM-V</w:t>
      </w:r>
      <w:r>
        <w:rPr>
          <w:lang w:val="en-US"/>
        </w:rPr>
        <w:t xml:space="preserve"> reference point.</w:t>
      </w:r>
      <w:r>
        <w:rPr>
          <w:rFonts w:hint="eastAsia" w:eastAsia="宋体"/>
          <w:lang w:val="en-US" w:eastAsia="zh-CN"/>
        </w:rPr>
        <w:t xml:space="preserve"> DAMP function communicates with A-DACM function over CM-PM reference point. </w:t>
      </w:r>
      <w:r>
        <w:rPr>
          <w:lang w:val="en-US"/>
        </w:rPr>
        <w:t xml:space="preserve">The </w:t>
      </w:r>
      <w:r>
        <w:rPr>
          <w:rFonts w:hint="eastAsia" w:eastAsia="宋体"/>
          <w:lang w:val="en-US" w:eastAsia="zh-CN"/>
        </w:rPr>
        <w:t>DAPM function</w:t>
      </w:r>
      <w:r>
        <w:rPr>
          <w:lang w:val="en-US"/>
        </w:rPr>
        <w:t xml:space="preserve"> communicate with the </w:t>
      </w:r>
      <w:r>
        <w:rPr>
          <w:rFonts w:hint="eastAsia" w:eastAsia="宋体"/>
          <w:lang w:val="en-US" w:eastAsia="zh-CN"/>
        </w:rPr>
        <w:t>UE DAPM function</w:t>
      </w:r>
      <w:r>
        <w:rPr>
          <w:lang w:val="en-US"/>
        </w:rPr>
        <w:t xml:space="preserve"> over the </w:t>
      </w:r>
      <w:r>
        <w:rPr>
          <w:rFonts w:hint="eastAsia" w:eastAsia="宋体"/>
          <w:lang w:val="en-US" w:eastAsia="zh-CN"/>
        </w:rPr>
        <w:t>PM-C</w:t>
      </w:r>
      <w:r>
        <w:rPr>
          <w:lang w:val="en-US"/>
        </w:rPr>
        <w:t xml:space="preserve"> reference point.</w:t>
      </w:r>
      <w:r>
        <w:rPr>
          <w:rFonts w:hint="eastAsia" w:eastAsia="宋体"/>
          <w:lang w:val="en-US" w:eastAsia="zh-CN"/>
        </w:rPr>
        <w:t xml:space="preserve"> DAPM supports to provide the service by using CAPIF architecture.</w:t>
      </w:r>
    </w:p>
    <w:p>
      <w:pPr>
        <w:pStyle w:val="56"/>
        <w:rPr>
          <w:rFonts w:hint="default"/>
          <w:lang w:val="en-US" w:eastAsia="zh-CN"/>
        </w:rPr>
      </w:pPr>
      <w:ins w:id="142" w:author="liuyue0821" w:date="2024-08-21T17:33:57Z">
        <w:r>
          <w:rPr>
            <w:rFonts w:hint="eastAsia"/>
            <w:lang w:val="en-US" w:eastAsia="zh-CN"/>
          </w:rPr>
          <w:t>NOTE</w:t>
        </w:r>
      </w:ins>
      <w:ins w:id="143" w:author="liuyue0821" w:date="2024-08-21T20:51:07Z">
        <w:r>
          <w:rPr>
            <w:rFonts w:hint="eastAsia"/>
            <w:lang w:val="en-US" w:eastAsia="zh-CN"/>
          </w:rPr>
          <w:t xml:space="preserve"> 2</w:t>
        </w:r>
      </w:ins>
      <w:ins w:id="144" w:author="liuyue0821" w:date="2024-08-21T17:33:58Z">
        <w:r>
          <w:rPr>
            <w:rFonts w:hint="eastAsia"/>
            <w:lang w:val="en-US" w:eastAsia="zh-CN"/>
          </w:rPr>
          <w:t>:</w:t>
        </w:r>
      </w:ins>
      <w:ins w:id="145" w:author="liuyue0821" w:date="2024-08-21T17:33:58Z">
        <w:r>
          <w:rPr>
            <w:rFonts w:hint="eastAsia"/>
            <w:lang w:val="en-US" w:eastAsia="zh-CN"/>
          </w:rPr>
          <w:tab/>
        </w:r>
      </w:ins>
      <w:ins w:id="146" w:author="liuyue0821" w:date="2024-08-21T17:31:29Z">
        <w:r>
          <w:rPr>
            <w:rFonts w:hint="eastAsia"/>
            <w:lang w:val="en-US" w:eastAsia="zh-CN"/>
          </w:rPr>
          <w:t xml:space="preserve">In </w:t>
        </w:r>
      </w:ins>
      <w:ins w:id="147" w:author="liuyue0821" w:date="2024-08-21T17:31:32Z">
        <w:r>
          <w:rPr>
            <w:rFonts w:hint="eastAsia"/>
            <w:lang w:val="en-US" w:eastAsia="zh-CN"/>
          </w:rPr>
          <w:t xml:space="preserve">certain </w:t>
        </w:r>
      </w:ins>
      <w:ins w:id="148" w:author="liuyue0821" w:date="2024-08-21T17:31:38Z">
        <w:r>
          <w:rPr>
            <w:rFonts w:hint="eastAsia"/>
            <w:lang w:val="en-US" w:eastAsia="zh-CN"/>
          </w:rPr>
          <w:t>deployment</w:t>
        </w:r>
      </w:ins>
      <w:ins w:id="149" w:author="liuyue0821" w:date="2024-08-21T17:31:39Z">
        <w:r>
          <w:rPr>
            <w:rFonts w:hint="eastAsia"/>
            <w:lang w:val="en-US" w:eastAsia="zh-CN"/>
          </w:rPr>
          <w:t xml:space="preserve">, </w:t>
        </w:r>
      </w:ins>
      <w:ins w:id="150" w:author="liuyue0821" w:date="2024-08-21T17:31:45Z">
        <w:r>
          <w:rPr>
            <w:rFonts w:hint="eastAsia"/>
            <w:lang w:val="en-US" w:eastAsia="zh-CN"/>
          </w:rPr>
          <w:t>DAPM function an</w:t>
        </w:r>
      </w:ins>
      <w:ins w:id="151" w:author="liuyue0821" w:date="2024-08-21T17:31:46Z">
        <w:r>
          <w:rPr>
            <w:rFonts w:hint="eastAsia"/>
            <w:lang w:val="en-US" w:eastAsia="zh-CN"/>
          </w:rPr>
          <w:t xml:space="preserve">d </w:t>
        </w:r>
      </w:ins>
      <w:ins w:id="152" w:author="liuyue0821" w:date="2024-08-21T17:31:49Z">
        <w:r>
          <w:rPr>
            <w:rFonts w:hint="eastAsia"/>
            <w:lang w:val="en-US" w:eastAsia="zh-CN"/>
          </w:rPr>
          <w:t>A-DACM function</w:t>
        </w:r>
      </w:ins>
      <w:ins w:id="153" w:author="liuyue0821" w:date="2024-08-21T17:31:50Z">
        <w:r>
          <w:rPr>
            <w:rFonts w:hint="eastAsia"/>
            <w:lang w:val="en-US" w:eastAsia="zh-CN"/>
          </w:rPr>
          <w:t xml:space="preserve"> ma</w:t>
        </w:r>
      </w:ins>
      <w:ins w:id="154" w:author="liuyue0821" w:date="2024-08-21T17:31:51Z">
        <w:r>
          <w:rPr>
            <w:rFonts w:hint="eastAsia"/>
            <w:lang w:val="en-US" w:eastAsia="zh-CN"/>
          </w:rPr>
          <w:t xml:space="preserve">y </w:t>
        </w:r>
      </w:ins>
      <w:ins w:id="155" w:author="liuyue0821" w:date="2024-08-21T17:31:52Z">
        <w:r>
          <w:rPr>
            <w:rFonts w:hint="eastAsia"/>
            <w:lang w:val="en-US" w:eastAsia="zh-CN"/>
          </w:rPr>
          <w:t xml:space="preserve">be </w:t>
        </w:r>
      </w:ins>
      <w:ins w:id="156" w:author="liuyue0821" w:date="2024-08-21T17:31:55Z">
        <w:r>
          <w:rPr>
            <w:rFonts w:hint="eastAsia"/>
            <w:lang w:val="en-US" w:eastAsia="zh-CN"/>
          </w:rPr>
          <w:t xml:space="preserve">deployed </w:t>
        </w:r>
      </w:ins>
      <w:ins w:id="157" w:author="liuyue0821" w:date="2024-08-21T17:32:00Z">
        <w:r>
          <w:rPr>
            <w:rFonts w:hint="eastAsia"/>
            <w:lang w:val="en-US" w:eastAsia="zh-CN"/>
          </w:rPr>
          <w:t>separatel</w:t>
        </w:r>
      </w:ins>
      <w:ins w:id="158" w:author="liuyue0821" w:date="2024-08-21T17:32:01Z">
        <w:r>
          <w:rPr>
            <w:rFonts w:hint="eastAsia"/>
            <w:lang w:val="en-US" w:eastAsia="zh-CN"/>
          </w:rPr>
          <w:t>y.</w:t>
        </w:r>
      </w:ins>
      <w:ins w:id="159" w:author="liuyue0821" w:date="2024-08-21T17:32:02Z">
        <w:r>
          <w:rPr>
            <w:rFonts w:hint="eastAsia"/>
            <w:lang w:val="en-US" w:eastAsia="zh-CN"/>
          </w:rPr>
          <w:t xml:space="preserve"> </w:t>
        </w:r>
      </w:ins>
      <w:ins w:id="160" w:author="liuyue0821" w:date="2024-08-21T17:32:03Z">
        <w:r>
          <w:rPr>
            <w:rFonts w:hint="eastAsia"/>
            <w:lang w:val="en-US" w:eastAsia="zh-CN"/>
          </w:rPr>
          <w:t>E.g</w:t>
        </w:r>
      </w:ins>
      <w:ins w:id="161" w:author="liuyue0821" w:date="2024-08-21T17:32:05Z">
        <w:r>
          <w:rPr>
            <w:rFonts w:hint="eastAsia"/>
            <w:lang w:val="en-US" w:eastAsia="zh-CN"/>
          </w:rPr>
          <w:t xml:space="preserve">. the </w:t>
        </w:r>
      </w:ins>
      <w:ins w:id="162" w:author="liuyue0821" w:date="2024-08-21T17:32:50Z">
        <w:r>
          <w:rPr>
            <w:rFonts w:hint="eastAsia"/>
            <w:lang w:val="en-US" w:eastAsia="zh-CN"/>
          </w:rPr>
          <w:t>DA</w:t>
        </w:r>
      </w:ins>
      <w:ins w:id="163" w:author="liuyue0821" w:date="2024-08-21T17:32:51Z">
        <w:r>
          <w:rPr>
            <w:rFonts w:hint="eastAsia"/>
            <w:lang w:val="en-US" w:eastAsia="zh-CN"/>
          </w:rPr>
          <w:t xml:space="preserve">PM </w:t>
        </w:r>
      </w:ins>
      <w:ins w:id="164" w:author="liuyue0821" w:date="2024-08-21T17:33:29Z">
        <w:r>
          <w:rPr>
            <w:rFonts w:hint="eastAsia"/>
            <w:lang w:val="en-US" w:eastAsia="zh-CN"/>
          </w:rPr>
          <w:t>function</w:t>
        </w:r>
      </w:ins>
      <w:ins w:id="165" w:author="liuyue0821" w:date="2024-08-21T17:33:30Z">
        <w:r>
          <w:rPr>
            <w:rFonts w:hint="eastAsia"/>
            <w:lang w:val="en-US" w:eastAsia="zh-CN"/>
          </w:rPr>
          <w:t xml:space="preserve"> </w:t>
        </w:r>
      </w:ins>
      <w:ins w:id="166" w:author="liuyue0821" w:date="2024-08-21T17:32:53Z">
        <w:r>
          <w:rPr>
            <w:rFonts w:hint="eastAsia"/>
            <w:lang w:val="en-US" w:eastAsia="zh-CN"/>
          </w:rPr>
          <w:t xml:space="preserve">may </w:t>
        </w:r>
      </w:ins>
      <w:ins w:id="167" w:author="liuyue0821" w:date="2024-08-21T17:32:54Z">
        <w:r>
          <w:rPr>
            <w:rFonts w:hint="eastAsia"/>
            <w:lang w:val="en-US" w:eastAsia="zh-CN"/>
          </w:rPr>
          <w:t xml:space="preserve">be </w:t>
        </w:r>
      </w:ins>
      <w:ins w:id="168" w:author="liuyue0821" w:date="2024-08-21T17:33:01Z">
        <w:r>
          <w:rPr>
            <w:rFonts w:hint="eastAsia"/>
            <w:lang w:val="en-US" w:eastAsia="zh-CN"/>
          </w:rPr>
          <w:t xml:space="preserve">provided </w:t>
        </w:r>
      </w:ins>
      <w:ins w:id="169" w:author="liuyue0821" w:date="2024-08-21T17:33:02Z">
        <w:r>
          <w:rPr>
            <w:rFonts w:hint="eastAsia"/>
            <w:lang w:val="en-US" w:eastAsia="zh-CN"/>
          </w:rPr>
          <w:t xml:space="preserve">by </w:t>
        </w:r>
      </w:ins>
      <w:ins w:id="170" w:author="liuyue0821" w:date="2024-08-21T17:33:04Z">
        <w:r>
          <w:rPr>
            <w:rFonts w:hint="eastAsia"/>
            <w:lang w:val="en-US" w:eastAsia="zh-CN"/>
          </w:rPr>
          <w:t>M</w:t>
        </w:r>
      </w:ins>
      <w:ins w:id="171" w:author="liuyue0821" w:date="2024-08-21T17:33:05Z">
        <w:r>
          <w:rPr>
            <w:rFonts w:hint="eastAsia"/>
            <w:lang w:val="en-US" w:eastAsia="zh-CN"/>
          </w:rPr>
          <w:t>NO or</w:t>
        </w:r>
      </w:ins>
      <w:ins w:id="172" w:author="liuyue0821" w:date="2024-08-21T17:33:06Z">
        <w:r>
          <w:rPr>
            <w:rFonts w:hint="eastAsia"/>
            <w:lang w:val="en-US" w:eastAsia="zh-CN"/>
          </w:rPr>
          <w:t xml:space="preserve"> Certificate Authorit</w:t>
        </w:r>
      </w:ins>
      <w:ins w:id="173" w:author="liuyue0821" w:date="2024-08-21T17:33:09Z">
        <w:r>
          <w:rPr>
            <w:rFonts w:hint="eastAsia"/>
            <w:lang w:val="en-US" w:eastAsia="zh-CN"/>
          </w:rPr>
          <w:t>y,</w:t>
        </w:r>
      </w:ins>
      <w:ins w:id="174" w:author="liuyue0821" w:date="2024-08-21T17:33:10Z">
        <w:r>
          <w:rPr>
            <w:rFonts w:hint="eastAsia"/>
            <w:lang w:val="en-US" w:eastAsia="zh-CN"/>
          </w:rPr>
          <w:t xml:space="preserve"> </w:t>
        </w:r>
      </w:ins>
      <w:ins w:id="175" w:author="liuyue0821" w:date="2024-08-21T17:33:15Z">
        <w:r>
          <w:rPr>
            <w:rFonts w:hint="eastAsia"/>
            <w:lang w:val="en-US" w:eastAsia="zh-CN"/>
          </w:rPr>
          <w:t xml:space="preserve">and </w:t>
        </w:r>
      </w:ins>
      <w:ins w:id="176" w:author="liuyue0821" w:date="2024-08-21T17:33:25Z">
        <w:r>
          <w:rPr>
            <w:rFonts w:hint="eastAsia"/>
            <w:lang w:val="en-US" w:eastAsia="zh-CN"/>
          </w:rPr>
          <w:t>A-DACM function</w:t>
        </w:r>
      </w:ins>
      <w:ins w:id="177" w:author="liuyue0821" w:date="2024-08-21T17:33:32Z">
        <w:r>
          <w:rPr>
            <w:rFonts w:hint="eastAsia"/>
            <w:lang w:val="en-US" w:eastAsia="zh-CN"/>
          </w:rPr>
          <w:t xml:space="preserve"> m</w:t>
        </w:r>
      </w:ins>
      <w:ins w:id="178" w:author="liuyue0821" w:date="2024-08-21T17:33:33Z">
        <w:r>
          <w:rPr>
            <w:rFonts w:hint="eastAsia"/>
            <w:lang w:val="en-US" w:eastAsia="zh-CN"/>
          </w:rPr>
          <w:t xml:space="preserve">ay be </w:t>
        </w:r>
      </w:ins>
      <w:ins w:id="179" w:author="liuyue0821" w:date="2024-08-21T17:33:35Z">
        <w:r>
          <w:rPr>
            <w:rFonts w:hint="eastAsia"/>
            <w:lang w:val="en-US" w:eastAsia="zh-CN"/>
          </w:rPr>
          <w:t>provided b</w:t>
        </w:r>
      </w:ins>
      <w:ins w:id="180" w:author="liuyue0821" w:date="2024-08-21T17:33:36Z">
        <w:r>
          <w:rPr>
            <w:rFonts w:hint="eastAsia"/>
            <w:lang w:val="en-US" w:eastAsia="zh-CN"/>
          </w:rPr>
          <w:t xml:space="preserve">y </w:t>
        </w:r>
      </w:ins>
      <w:ins w:id="181" w:author="liuyue0821" w:date="2024-08-21T17:33:49Z">
        <w:r>
          <w:rPr>
            <w:rFonts w:hint="eastAsia"/>
            <w:lang w:val="en-US" w:eastAsia="zh-CN"/>
          </w:rPr>
          <w:t>Cloud storage service provider</w:t>
        </w:r>
      </w:ins>
      <w:ins w:id="182" w:author="liuyue0821" w:date="2024-08-21T17:33:50Z">
        <w:r>
          <w:rPr>
            <w:rFonts w:hint="eastAsia"/>
            <w:lang w:val="en-US" w:eastAsia="zh-CN"/>
          </w:rPr>
          <w:t xml:space="preserve"> etc</w:t>
        </w:r>
      </w:ins>
      <w:ins w:id="183" w:author="liuyue0821" w:date="2024-08-21T17:33:51Z">
        <w:r>
          <w:rPr>
            <w:rFonts w:hint="eastAsia"/>
            <w:lang w:val="en-US" w:eastAsia="zh-CN"/>
          </w:rPr>
          <w:t>.</w:t>
        </w:r>
      </w:ins>
      <w:ins w:id="184" w:author="liuyue0821" w:date="2024-08-21T17:34:10Z">
        <w:r>
          <w:rPr>
            <w:rFonts w:hint="eastAsia"/>
            <w:lang w:val="en-US" w:eastAsia="zh-CN"/>
          </w:rPr>
          <w:t xml:space="preserve"> The</w:t>
        </w:r>
      </w:ins>
      <w:ins w:id="185" w:author="liuyue0821" w:date="2024-08-21T17:34:11Z">
        <w:r>
          <w:rPr>
            <w:rFonts w:hint="eastAsia"/>
            <w:lang w:val="en-US" w:eastAsia="zh-CN"/>
          </w:rPr>
          <w:t xml:space="preserve"> </w:t>
        </w:r>
      </w:ins>
      <w:ins w:id="186" w:author="liuyue0821" w:date="2024-08-21T17:34:12Z">
        <w:r>
          <w:rPr>
            <w:rFonts w:hint="eastAsia"/>
            <w:lang w:val="en-US" w:eastAsia="zh-CN"/>
          </w:rPr>
          <w:t xml:space="preserve">may </w:t>
        </w:r>
      </w:ins>
      <w:ins w:id="187" w:author="liuyue0821" w:date="2024-08-21T17:34:13Z">
        <w:r>
          <w:rPr>
            <w:rFonts w:hint="eastAsia"/>
            <w:lang w:val="en-US" w:eastAsia="zh-CN"/>
          </w:rPr>
          <w:t xml:space="preserve">also be </w:t>
        </w:r>
      </w:ins>
      <w:ins w:id="188" w:author="liuyue0821" w:date="2024-08-21T17:34:20Z">
        <w:r>
          <w:rPr>
            <w:rFonts w:hint="eastAsia"/>
            <w:lang w:val="en-US" w:eastAsia="zh-CN"/>
          </w:rPr>
          <w:t>deployed</w:t>
        </w:r>
      </w:ins>
      <w:ins w:id="189" w:author="liuyue0821" w:date="2024-08-21T17:34:21Z">
        <w:r>
          <w:rPr>
            <w:rFonts w:hint="eastAsia"/>
            <w:lang w:val="en-US" w:eastAsia="zh-CN"/>
          </w:rPr>
          <w:t xml:space="preserve"> </w:t>
        </w:r>
      </w:ins>
      <w:ins w:id="190" w:author="liuyue0821" w:date="2024-08-21T17:35:11Z">
        <w:r>
          <w:rPr>
            <w:rFonts w:hint="eastAsia"/>
            <w:lang w:val="en-US" w:eastAsia="zh-CN"/>
          </w:rPr>
          <w:t>together</w:t>
        </w:r>
      </w:ins>
      <w:ins w:id="191" w:author="liuyue0821" w:date="2024-08-21T17:35:12Z">
        <w:r>
          <w:rPr>
            <w:rFonts w:hint="eastAsia"/>
            <w:lang w:val="en-US" w:eastAsia="zh-CN"/>
          </w:rPr>
          <w:t>. I</w:t>
        </w:r>
      </w:ins>
      <w:ins w:id="192" w:author="liuyue0821" w:date="2024-08-21T17:35:13Z">
        <w:r>
          <w:rPr>
            <w:rFonts w:hint="eastAsia"/>
            <w:lang w:val="en-US" w:eastAsia="zh-CN"/>
          </w:rPr>
          <w:t>n this</w:t>
        </w:r>
      </w:ins>
      <w:ins w:id="193" w:author="liuyue0821" w:date="2024-08-21T17:35:14Z">
        <w:r>
          <w:rPr>
            <w:rFonts w:hint="eastAsia"/>
            <w:lang w:val="en-US" w:eastAsia="zh-CN"/>
          </w:rPr>
          <w:t xml:space="preserve"> case</w:t>
        </w:r>
      </w:ins>
      <w:ins w:id="194" w:author="liuyue0821" w:date="2024-08-21T17:35:15Z">
        <w:r>
          <w:rPr>
            <w:rFonts w:hint="eastAsia"/>
            <w:lang w:val="en-US" w:eastAsia="zh-CN"/>
          </w:rPr>
          <w:t>, t</w:t>
        </w:r>
      </w:ins>
      <w:ins w:id="195" w:author="liuyue0821" w:date="2024-08-21T17:35:16Z">
        <w:r>
          <w:rPr>
            <w:rFonts w:hint="eastAsia"/>
            <w:lang w:val="en-US" w:eastAsia="zh-CN"/>
          </w:rPr>
          <w:t xml:space="preserve">he </w:t>
        </w:r>
      </w:ins>
      <w:ins w:id="196" w:author="liuyue0821" w:date="2024-08-21T17:35:17Z">
        <w:r>
          <w:rPr>
            <w:rFonts w:hint="eastAsia"/>
            <w:lang w:val="en-US" w:eastAsia="zh-CN"/>
          </w:rPr>
          <w:t>C</w:t>
        </w:r>
      </w:ins>
      <w:ins w:id="197" w:author="liuyue0821" w:date="2024-08-21T17:35:18Z">
        <w:r>
          <w:rPr>
            <w:rFonts w:hint="eastAsia"/>
            <w:lang w:val="en-US" w:eastAsia="zh-CN"/>
          </w:rPr>
          <w:t>M-PM</w:t>
        </w:r>
      </w:ins>
      <w:ins w:id="198" w:author="liuyue0821" w:date="2024-08-21T17:35:19Z">
        <w:r>
          <w:rPr>
            <w:rFonts w:hint="eastAsia"/>
            <w:lang w:val="en-US" w:eastAsia="zh-CN"/>
          </w:rPr>
          <w:t xml:space="preserve"> </w:t>
        </w:r>
      </w:ins>
      <w:ins w:id="199" w:author="liuyue0821" w:date="2024-08-21T17:35:21Z">
        <w:r>
          <w:rPr>
            <w:rFonts w:hint="eastAsia"/>
            <w:lang w:val="en-US" w:eastAsia="zh-CN"/>
          </w:rPr>
          <w:t xml:space="preserve">reference </w:t>
        </w:r>
      </w:ins>
      <w:ins w:id="200" w:author="liuyue0821" w:date="2024-08-21T17:35:23Z">
        <w:r>
          <w:rPr>
            <w:rFonts w:hint="eastAsia"/>
            <w:lang w:val="en-US" w:eastAsia="zh-CN"/>
          </w:rPr>
          <w:t xml:space="preserve">point </w:t>
        </w:r>
      </w:ins>
      <w:ins w:id="201" w:author="liuyue0821" w:date="2024-08-21T17:35:24Z">
        <w:r>
          <w:rPr>
            <w:rFonts w:hint="eastAsia"/>
            <w:lang w:val="en-US" w:eastAsia="zh-CN"/>
          </w:rPr>
          <w:t xml:space="preserve">in </w:t>
        </w:r>
      </w:ins>
      <w:ins w:id="202" w:author="liuyue0821" w:date="2024-08-21T17:35:26Z">
        <w:r>
          <w:rPr>
            <w:rFonts w:hint="eastAsia"/>
            <w:lang w:val="en-US" w:eastAsia="zh-CN"/>
          </w:rPr>
          <w:t xml:space="preserve">the </w:t>
        </w:r>
      </w:ins>
      <w:ins w:id="203" w:author="liuyue0821" w:date="2024-08-21T17:35:28Z">
        <w:r>
          <w:rPr>
            <w:rFonts w:hint="eastAsia"/>
            <w:lang w:val="en-US" w:eastAsia="zh-CN"/>
          </w:rPr>
          <w:t>internal</w:t>
        </w:r>
      </w:ins>
      <w:ins w:id="204" w:author="liuyue0821" w:date="2024-08-21T17:35:29Z">
        <w:r>
          <w:rPr>
            <w:rFonts w:hint="eastAsia"/>
            <w:lang w:val="en-US" w:eastAsia="zh-CN"/>
          </w:rPr>
          <w:t xml:space="preserve"> </w:t>
        </w:r>
      </w:ins>
      <w:ins w:id="205" w:author="liuyue0821" w:date="2024-08-21T17:35:31Z">
        <w:r>
          <w:rPr>
            <w:rFonts w:hint="eastAsia"/>
            <w:lang w:val="en-US" w:eastAsia="zh-CN"/>
          </w:rPr>
          <w:t>reference</w:t>
        </w:r>
      </w:ins>
      <w:ins w:id="206" w:author="liuyue0821" w:date="2024-08-21T17:35:32Z">
        <w:r>
          <w:rPr>
            <w:rFonts w:hint="eastAsia"/>
            <w:lang w:val="en-US" w:eastAsia="zh-CN"/>
          </w:rPr>
          <w:t xml:space="preserve"> </w:t>
        </w:r>
      </w:ins>
      <w:ins w:id="207" w:author="liuyue0821" w:date="2024-08-21T17:35:34Z">
        <w:r>
          <w:rPr>
            <w:rFonts w:hint="eastAsia"/>
            <w:lang w:val="en-US" w:eastAsia="zh-CN"/>
          </w:rPr>
          <w:t xml:space="preserve">point </w:t>
        </w:r>
      </w:ins>
      <w:ins w:id="208" w:author="liuyue0821" w:date="2024-08-21T17:35:35Z">
        <w:r>
          <w:rPr>
            <w:rFonts w:hint="eastAsia"/>
            <w:lang w:val="en-US" w:eastAsia="zh-CN"/>
          </w:rPr>
          <w:t xml:space="preserve">and </w:t>
        </w:r>
      </w:ins>
      <w:ins w:id="209" w:author="liuyue0821" w:date="2024-08-21T17:35:47Z">
        <w:r>
          <w:rPr>
            <w:rFonts w:hint="eastAsia"/>
            <w:lang w:val="en-US" w:eastAsia="zh-CN"/>
          </w:rPr>
          <w:t xml:space="preserve">implementation </w:t>
        </w:r>
      </w:ins>
      <w:ins w:id="210" w:author="liuyue0821" w:date="2024-08-21T17:35:50Z">
        <w:r>
          <w:rPr>
            <w:rFonts w:hint="eastAsia"/>
            <w:lang w:val="en-US" w:eastAsia="zh-CN"/>
          </w:rPr>
          <w:t>specific</w:t>
        </w:r>
      </w:ins>
      <w:ins w:id="211" w:author="liuyue0821" w:date="2024-08-21T17:35:51Z">
        <w:r>
          <w:rPr>
            <w:rFonts w:hint="eastAsia"/>
            <w:lang w:val="en-US" w:eastAsia="zh-CN"/>
          </w:rPr>
          <w:t>.</w:t>
        </w:r>
      </w:ins>
    </w:p>
    <w:p>
      <w:pPr>
        <w:pStyle w:val="74"/>
        <w:rPr>
          <w:lang w:val="en-US" w:eastAsia="zh-CN"/>
        </w:rPr>
      </w:pPr>
      <w:r>
        <w:rPr>
          <w:rFonts w:hint="eastAsia"/>
          <w:lang w:val="en-US" w:eastAsia="zh-CN"/>
        </w:rPr>
        <w:t>Editor</w:t>
      </w:r>
      <w:r>
        <w:rPr>
          <w:lang w:val="en-US" w:eastAsia="zh-CN"/>
        </w:rPr>
        <w:t>’s</w:t>
      </w:r>
      <w:r>
        <w:rPr>
          <w:rFonts w:hint="eastAsia"/>
          <w:lang w:val="en-US" w:eastAsia="zh-CN"/>
        </w:rPr>
        <w:t xml:space="preserve"> </w:t>
      </w:r>
      <w:r>
        <w:rPr>
          <w:lang w:val="en-US" w:eastAsia="zh-CN"/>
        </w:rPr>
        <w:t>N</w:t>
      </w:r>
      <w:r>
        <w:rPr>
          <w:rFonts w:hint="eastAsia"/>
          <w:lang w:val="en-US" w:eastAsia="zh-CN"/>
        </w:rPr>
        <w:t>ote: Whether DAPM is a new functionality or enhanced other SEAL/CAPIF server is FFS.</w:t>
      </w:r>
    </w:p>
    <w:p>
      <w:pPr>
        <w:pStyle w:val="74"/>
        <w:rPr>
          <w:del w:id="212" w:author="liujw0820" w:date="2024-08-20T09:23:00Z"/>
          <w:lang w:val="en-US" w:eastAsia="zh-CN"/>
        </w:rPr>
      </w:pPr>
      <w:del w:id="213" w:author="liujw0820" w:date="2024-08-20T09:23:00Z">
        <w:r>
          <w:rPr>
            <w:rFonts w:hint="eastAsia"/>
            <w:lang w:val="en-US" w:eastAsia="zh-CN"/>
          </w:rPr>
          <w:delText>Editor</w:delText>
        </w:r>
      </w:del>
      <w:del w:id="214" w:author="liujw0820" w:date="2024-08-20T09:23:00Z">
        <w:r>
          <w:rPr>
            <w:lang w:val="en-US" w:eastAsia="zh-CN"/>
          </w:rPr>
          <w:delText>’s</w:delText>
        </w:r>
      </w:del>
      <w:del w:id="215" w:author="liujw0820" w:date="2024-08-20T09:23:00Z">
        <w:r>
          <w:rPr>
            <w:rFonts w:hint="eastAsia"/>
            <w:lang w:val="en-US" w:eastAsia="zh-CN"/>
          </w:rPr>
          <w:delText xml:space="preserve"> </w:delText>
        </w:r>
      </w:del>
      <w:del w:id="216" w:author="liujw0820" w:date="2024-08-20T09:23:00Z">
        <w:r>
          <w:rPr>
            <w:lang w:val="en-US" w:eastAsia="zh-CN"/>
          </w:rPr>
          <w:delText>N</w:delText>
        </w:r>
      </w:del>
      <w:del w:id="217" w:author="liujw0820" w:date="2024-08-20T09:23:00Z">
        <w:r>
          <w:rPr>
            <w:rFonts w:hint="eastAsia"/>
            <w:lang w:val="en-US" w:eastAsia="zh-CN"/>
          </w:rPr>
          <w:delText>ote: Whether CM-PM is internal interface or external interface is FFS.</w:delText>
        </w:r>
      </w:del>
    </w:p>
    <w:p>
      <w:pPr>
        <w:pStyle w:val="74"/>
        <w:rPr>
          <w:del w:id="218" w:author="liujw0820" w:date="2024-08-20T09:23:00Z"/>
          <w:lang w:val="en-US" w:eastAsia="zh-CN"/>
        </w:rPr>
      </w:pPr>
      <w:del w:id="219" w:author="liujw0820" w:date="2024-08-20T09:23:00Z">
        <w:r>
          <w:rPr>
            <w:rFonts w:hint="eastAsia"/>
            <w:lang w:val="en-US" w:eastAsia="zh-CN"/>
          </w:rPr>
          <w:delText>Editor</w:delText>
        </w:r>
      </w:del>
      <w:del w:id="220" w:author="liujw0820" w:date="2024-08-20T09:23:00Z">
        <w:r>
          <w:rPr>
            <w:lang w:val="en-US" w:eastAsia="zh-CN"/>
          </w:rPr>
          <w:delText>’s</w:delText>
        </w:r>
      </w:del>
      <w:del w:id="221" w:author="liujw0820" w:date="2024-08-20T09:23:00Z">
        <w:r>
          <w:rPr>
            <w:rFonts w:hint="eastAsia"/>
            <w:lang w:val="en-US" w:eastAsia="zh-CN"/>
          </w:rPr>
          <w:delText xml:space="preserve"> </w:delText>
        </w:r>
      </w:del>
      <w:del w:id="222" w:author="liujw0820" w:date="2024-08-20T09:23:00Z">
        <w:r>
          <w:rPr>
            <w:lang w:val="en-US" w:eastAsia="zh-CN"/>
          </w:rPr>
          <w:delText>N</w:delText>
        </w:r>
      </w:del>
      <w:del w:id="223" w:author="liujw0820" w:date="2024-08-20T09:23:00Z">
        <w:r>
          <w:rPr>
            <w:rFonts w:hint="eastAsia"/>
            <w:lang w:val="en-US" w:eastAsia="zh-CN"/>
          </w:rPr>
          <w:delText>ote3: Whether and how to modify/enhance option</w:delText>
        </w:r>
      </w:del>
      <w:del w:id="224" w:author="liujw0820" w:date="2024-08-20T09:23:00Z">
        <w:r>
          <w:rPr>
            <w:lang w:val="en-US" w:eastAsia="zh-CN"/>
          </w:rPr>
          <w:delText> </w:delText>
        </w:r>
      </w:del>
      <w:del w:id="225" w:author="liujw0820" w:date="2024-08-20T09:23:00Z">
        <w:r>
          <w:rPr>
            <w:rFonts w:hint="eastAsia"/>
            <w:lang w:val="en-US" w:eastAsia="zh-CN"/>
          </w:rPr>
          <w:delText>#</w:delText>
        </w:r>
      </w:del>
      <w:del w:id="226" w:author="liujw0820" w:date="2024-08-20T09:23:00Z">
        <w:r>
          <w:rPr>
            <w:lang w:val="en-US" w:eastAsia="zh-CN"/>
          </w:rPr>
          <w:delText>4</w:delText>
        </w:r>
      </w:del>
      <w:del w:id="227" w:author="liujw0820" w:date="2024-08-20T09:23:00Z">
        <w:r>
          <w:rPr>
            <w:rFonts w:hint="eastAsia"/>
            <w:lang w:val="en-US" w:eastAsia="zh-CN"/>
          </w:rPr>
          <w:delText xml:space="preserve"> to adjust SBA is FFS.</w:delText>
        </w:r>
      </w:del>
    </w:p>
    <w:p>
      <w:pPr>
        <w:pStyle w:val="74"/>
        <w:bidi w:val="0"/>
        <w:jc w:val="center"/>
        <w:rPr>
          <w:ins w:id="228" w:author="liujw" w:date="2024-08-08T11:41:51Z"/>
          <w:rFonts w:ascii="Times New Roman" w:hAnsi="Times New Roman"/>
        </w:rPr>
      </w:pPr>
      <w:ins w:id="229" w:author="liujw" w:date="2024-08-08T11:41:51Z"/>
      <w:ins w:id="230" w:author="liujw" w:date="2024-08-08T11:41:51Z"/>
      <w:ins w:id="231" w:author="liujw" w:date="2024-08-08T11:41:51Z"/>
      <w:ins w:id="232" w:author="liujw" w:date="2024-08-08T11:41:51Z">
        <w:r>
          <w:rPr>
            <w:rFonts w:ascii="Times New Roman" w:hAnsi="Times New Roman"/>
          </w:rPr>
          <w:object>
            <v:shape id="_x0000_i1026" o:spt="75" type="#_x0000_t75" style="height:165.75pt;width:316.95pt;" o:ole="t" filled="f" o:preferrelative="t" stroked="f" coordsize="21600,21600">
              <v:path/>
              <v:fill on="f" focussize="0,0"/>
              <v:stroke on="f"/>
              <v:imagedata r:id="rId9" o:title=""/>
              <o:lock v:ext="edit" aspectratio="t"/>
              <w10:wrap type="none"/>
              <w10:anchorlock/>
            </v:shape>
            <o:OLEObject Type="Embed" ProgID="Visio.Drawing.11" ShapeID="_x0000_i1026" DrawAspect="Content" ObjectID="_1468075726" r:id="rId8">
              <o:LockedField>false</o:LockedField>
            </o:OLEObject>
          </w:object>
        </w:r>
      </w:ins>
      <w:ins w:id="234" w:author="liujw" w:date="2024-08-08T11:41:51Z"/>
    </w:p>
    <w:p>
      <w:pPr>
        <w:pStyle w:val="54"/>
        <w:rPr>
          <w:ins w:id="235" w:author="liujw" w:date="2024-08-08T11:41:51Z"/>
          <w:rFonts w:hint="default" w:eastAsia="宋体"/>
          <w:lang w:val="en-US" w:eastAsia="zh-CN"/>
        </w:rPr>
      </w:pPr>
      <w:ins w:id="236" w:author="liujw" w:date="2024-08-08T11:41:51Z">
        <w:r>
          <w:rPr>
            <w:lang w:val="en-IN"/>
          </w:rPr>
          <w:t>Figure 6.</w:t>
        </w:r>
      </w:ins>
      <w:ins w:id="237" w:author="liujw" w:date="2024-08-08T16:36:44Z">
        <w:r>
          <w:rPr>
            <w:rFonts w:hint="eastAsia" w:eastAsia="宋体"/>
            <w:lang w:val="en-US" w:eastAsia="zh-CN"/>
          </w:rPr>
          <w:t>4</w:t>
        </w:r>
      </w:ins>
      <w:ins w:id="238" w:author="liujw" w:date="2024-08-08T11:41:51Z">
        <w:r>
          <w:rPr>
            <w:lang w:val="en-IN"/>
          </w:rPr>
          <w:t xml:space="preserve">.1-2: Service-based architecture to support </w:t>
        </w:r>
      </w:ins>
      <w:ins w:id="239" w:author="liujw" w:date="2024-08-08T11:41:51Z">
        <w:r>
          <w:rPr>
            <w:rFonts w:hint="eastAsia" w:eastAsia="宋体"/>
            <w:lang w:val="en-US" w:eastAsia="zh-CN"/>
          </w:rPr>
          <w:t>permission control</w:t>
        </w:r>
      </w:ins>
      <w:ins w:id="240" w:author="liuyue0821" w:date="2024-08-21T17:36:21Z">
        <w:r>
          <w:rPr>
            <w:rFonts w:hint="eastAsia" w:eastAsia="宋体"/>
            <w:lang w:val="en-US" w:eastAsia="zh-CN"/>
          </w:rPr>
          <w:t xml:space="preserve"> of</w:t>
        </w:r>
      </w:ins>
      <w:ins w:id="241" w:author="liuyue0821" w:date="2024-08-21T17:36:22Z">
        <w:r>
          <w:rPr>
            <w:rFonts w:hint="eastAsia" w:eastAsia="宋体"/>
            <w:lang w:val="en-US" w:eastAsia="zh-CN"/>
          </w:rPr>
          <w:t xml:space="preserve"> </w:t>
        </w:r>
      </w:ins>
      <w:ins w:id="242" w:author="liuyue0821" w:date="2024-08-21T17:36:23Z">
        <w:r>
          <w:rPr>
            <w:rFonts w:hint="eastAsia" w:eastAsia="宋体"/>
            <w:lang w:val="en-US" w:eastAsia="zh-CN"/>
          </w:rPr>
          <w:t xml:space="preserve">digital </w:t>
        </w:r>
      </w:ins>
      <w:ins w:id="243" w:author="liuyue0821" w:date="2024-08-21T17:36:25Z">
        <w:r>
          <w:rPr>
            <w:rFonts w:hint="eastAsia" w:eastAsia="宋体"/>
            <w:lang w:val="en-US" w:eastAsia="zh-CN"/>
          </w:rPr>
          <w:t>asset</w:t>
        </w:r>
      </w:ins>
      <w:ins w:id="244" w:author="liuyue0821" w:date="2024-08-21T17:36:26Z">
        <w:r>
          <w:rPr>
            <w:rFonts w:hint="eastAsia" w:eastAsia="宋体"/>
            <w:lang w:val="en-US" w:eastAsia="zh-CN"/>
          </w:rPr>
          <w:t>s</w:t>
        </w:r>
      </w:ins>
    </w:p>
    <w:p>
      <w:pPr>
        <w:bidi w:val="0"/>
        <w:rPr>
          <w:ins w:id="245" w:author="liujw" w:date="2024-08-08T11:41:51Z"/>
          <w:rFonts w:hint="default" w:ascii="Times New Roman" w:hAnsi="Times New Roman"/>
          <w:lang w:val="en-US" w:eastAsia="zh-CN"/>
        </w:rPr>
      </w:pPr>
      <w:ins w:id="246" w:author="liujw" w:date="2024-08-08T11:41:51Z">
        <w:r>
          <w:rPr>
            <w:lang w:val="en-IN"/>
          </w:rPr>
          <w:t>The DA</w:t>
        </w:r>
      </w:ins>
      <w:ins w:id="247" w:author="liujw" w:date="2024-08-08T11:41:51Z">
        <w:r>
          <w:rPr>
            <w:rFonts w:hint="eastAsia" w:eastAsia="宋体"/>
            <w:lang w:val="en-US" w:eastAsia="zh-CN"/>
          </w:rPr>
          <w:t>P</w:t>
        </w:r>
      </w:ins>
      <w:ins w:id="248" w:author="liujw" w:date="2024-08-08T11:41:51Z">
        <w:r>
          <w:rPr>
            <w:lang w:val="en-IN"/>
          </w:rPr>
          <w:t>M function exposes the APIs over the Sda</w:t>
        </w:r>
      </w:ins>
      <w:ins w:id="249" w:author="liujw" w:date="2024-08-08T11:41:51Z">
        <w:r>
          <w:rPr>
            <w:rFonts w:hint="eastAsia" w:eastAsia="宋体"/>
            <w:lang w:val="en-US" w:eastAsia="zh-CN"/>
          </w:rPr>
          <w:t>p</w:t>
        </w:r>
      </w:ins>
      <w:ins w:id="250" w:author="liujw" w:date="2024-08-08T11:41:51Z">
        <w:r>
          <w:rPr>
            <w:lang w:val="en-IN"/>
          </w:rPr>
          <w:t>m interface to the VAL layer</w:t>
        </w:r>
      </w:ins>
      <w:ins w:id="251" w:author="liujw" w:date="2024-08-08T11:41:51Z">
        <w:r>
          <w:rPr>
            <w:rFonts w:hint="eastAsia" w:eastAsia="宋体"/>
            <w:lang w:val="en-US" w:eastAsia="zh-CN"/>
          </w:rPr>
          <w:t xml:space="preserve"> and SEAL layer</w:t>
        </w:r>
      </w:ins>
      <w:ins w:id="252" w:author="liujw" w:date="2024-08-08T11:41:51Z">
        <w:r>
          <w:rPr>
            <w:lang w:val="en-IN"/>
          </w:rPr>
          <w:t xml:space="preserve">. The VAL functions (VAL servers) </w:t>
        </w:r>
      </w:ins>
      <w:ins w:id="253" w:author="liujw" w:date="2024-08-08T11:41:51Z">
        <w:r>
          <w:rPr>
            <w:rFonts w:hint="eastAsia" w:eastAsia="宋体"/>
            <w:lang w:val="en-US" w:eastAsia="zh-CN"/>
          </w:rPr>
          <w:t xml:space="preserve">and the other SEAL servers </w:t>
        </w:r>
      </w:ins>
      <w:ins w:id="254" w:author="liujw" w:date="2024-08-08T11:41:51Z">
        <w:r>
          <w:rPr>
            <w:lang w:val="en-IN"/>
          </w:rPr>
          <w:t>consume the services by interacting on the Sda</w:t>
        </w:r>
      </w:ins>
      <w:ins w:id="255" w:author="liujw" w:date="2024-08-08T11:41:51Z">
        <w:r>
          <w:rPr>
            <w:rFonts w:hint="eastAsia" w:eastAsia="宋体"/>
            <w:lang w:val="en-US" w:eastAsia="zh-CN"/>
          </w:rPr>
          <w:t>p</w:t>
        </w:r>
      </w:ins>
      <w:ins w:id="256" w:author="liujw" w:date="2024-08-08T11:41:51Z">
        <w:r>
          <w:rPr>
            <w:lang w:val="en-IN"/>
          </w:rPr>
          <w:t>m interface of the A-DA</w:t>
        </w:r>
      </w:ins>
      <w:ins w:id="257" w:author="liujw" w:date="2024-08-08T11:41:51Z">
        <w:r>
          <w:rPr>
            <w:rFonts w:hint="eastAsia" w:eastAsia="宋体"/>
            <w:lang w:val="en-US" w:eastAsia="zh-CN"/>
          </w:rPr>
          <w:t>P</w:t>
        </w:r>
      </w:ins>
      <w:ins w:id="258" w:author="liujw" w:date="2024-08-08T11:41:51Z">
        <w:r>
          <w:rPr>
            <w:lang w:val="en-IN"/>
          </w:rPr>
          <w:t>M function.</w:t>
        </w:r>
      </w:ins>
    </w:p>
    <w:p>
      <w:pPr>
        <w:pStyle w:val="56"/>
        <w:rPr>
          <w:ins w:id="259" w:author="liujw" w:date="2024-08-08T11:41:51Z"/>
          <w:lang w:val="en-IN"/>
        </w:rPr>
      </w:pPr>
      <w:ins w:id="260" w:author="liujw" w:date="2024-08-08T11:41:51Z">
        <w:r>
          <w:rPr>
            <w:lang w:val="en-IN"/>
          </w:rPr>
          <w:t>NOTE</w:t>
        </w:r>
      </w:ins>
      <w:ins w:id="261" w:author="liuyue0821" w:date="2024-08-21T20:51:12Z">
        <w:r>
          <w:rPr>
            <w:rFonts w:hint="eastAsia" w:eastAsia="宋体"/>
            <w:lang w:val="en-US" w:eastAsia="zh-CN"/>
          </w:rPr>
          <w:t xml:space="preserve"> 3</w:t>
        </w:r>
      </w:ins>
      <w:ins w:id="262" w:author="liujw" w:date="2024-08-08T11:41:51Z">
        <w:bookmarkStart w:id="15" w:name="_GoBack"/>
        <w:bookmarkEnd w:id="15"/>
        <w:r>
          <w:rPr>
            <w:lang w:val="en-IN"/>
          </w:rPr>
          <w:t>:</w:t>
        </w:r>
      </w:ins>
      <w:ins w:id="263" w:author="liujw" w:date="2024-08-08T11:41:51Z">
        <w:r>
          <w:rPr>
            <w:lang w:val="en-IN"/>
          </w:rPr>
          <w:tab/>
        </w:r>
      </w:ins>
      <w:ins w:id="264" w:author="liujw" w:date="2024-08-08T16:38:01Z">
        <w:r>
          <w:rPr>
            <w:rFonts w:hint="eastAsia"/>
            <w:lang w:val="en-IN"/>
          </w:rPr>
          <w:t>In a certain implementation, the A-DAPM can be implemented separately or implemented together with a SEAL function.</w:t>
        </w:r>
      </w:ins>
    </w:p>
    <w:p>
      <w:pPr>
        <w:rPr>
          <w:rFonts w:eastAsia="宋体"/>
          <w:lang w:val="en-IN" w:eastAsia="zh-CN"/>
        </w:rPr>
      </w:pPr>
    </w:p>
    <w:p>
      <w:pPr>
        <w:pStyle w:val="4"/>
        <w:rPr>
          <w:lang w:val="en-IN"/>
        </w:rPr>
      </w:pPr>
      <w:bookmarkStart w:id="3" w:name="_Toc172643543"/>
      <w:r>
        <w:rPr>
          <w:lang w:val="en-IN"/>
        </w:rPr>
        <w:t>6.4.2</w:t>
      </w:r>
      <w:r>
        <w:rPr>
          <w:lang w:val="en-IN"/>
        </w:rPr>
        <w:tab/>
      </w:r>
      <w:r>
        <w:rPr>
          <w:lang w:val="en-IN"/>
        </w:rPr>
        <w:t>Functional Elements</w:t>
      </w:r>
      <w:bookmarkEnd w:id="3"/>
    </w:p>
    <w:p>
      <w:pPr>
        <w:pStyle w:val="5"/>
        <w:rPr>
          <w:lang w:val="en-IN"/>
        </w:rPr>
      </w:pPr>
      <w:bookmarkStart w:id="4" w:name="_Toc172643544"/>
      <w:r>
        <w:rPr>
          <w:lang w:val="en-IN"/>
        </w:rPr>
        <w:t>6.4.2.</w:t>
      </w:r>
      <w:r>
        <w:rPr>
          <w:rFonts w:hint="eastAsia" w:eastAsia="宋体"/>
          <w:lang w:val="en-US" w:eastAsia="zh-CN"/>
        </w:rPr>
        <w:t>1</w:t>
      </w:r>
      <w:r>
        <w:rPr>
          <w:lang w:val="en-IN"/>
        </w:rPr>
        <w:tab/>
      </w:r>
      <w:r>
        <w:rPr>
          <w:lang w:val="en-IN"/>
        </w:rPr>
        <w:t>DA</w:t>
      </w:r>
      <w:r>
        <w:rPr>
          <w:rFonts w:hint="eastAsia" w:eastAsia="宋体"/>
          <w:lang w:val="en-US" w:eastAsia="zh-CN"/>
        </w:rPr>
        <w:t>PM</w:t>
      </w:r>
      <w:r>
        <w:rPr>
          <w:lang w:val="en-IN"/>
        </w:rPr>
        <w:t xml:space="preserve"> </w:t>
      </w:r>
      <w:r>
        <w:rPr>
          <w:rFonts w:hint="eastAsia" w:eastAsia="宋体"/>
          <w:lang w:val="en-US" w:eastAsia="zh-CN"/>
        </w:rPr>
        <w:t>function</w:t>
      </w:r>
      <w:bookmarkEnd w:id="4"/>
    </w:p>
    <w:p>
      <w:pPr>
        <w:rPr>
          <w:lang w:val="en-IN"/>
        </w:rPr>
      </w:pPr>
      <w:r>
        <w:rPr>
          <w:rFonts w:hint="eastAsia" w:eastAsia="宋体"/>
          <w:lang w:val="en-US" w:eastAsia="zh-CN"/>
        </w:rPr>
        <w:t>The DAPM function provides the services to VAL layer for the permission management of mu</w:t>
      </w:r>
      <w:r>
        <w:rPr>
          <w:rFonts w:eastAsia="宋体"/>
          <w:lang w:val="en-US" w:eastAsia="zh-CN"/>
        </w:rPr>
        <w:t>l</w:t>
      </w:r>
      <w:r>
        <w:rPr>
          <w:rFonts w:hint="eastAsia" w:eastAsia="宋体"/>
          <w:lang w:val="en-US" w:eastAsia="zh-CN"/>
        </w:rPr>
        <w:t>tiple operation rights of digital assets. The main capabilities as following:</w:t>
      </w:r>
    </w:p>
    <w:p>
      <w:pPr>
        <w:pStyle w:val="75"/>
        <w:rPr>
          <w:rFonts w:eastAsia="宋体"/>
          <w:lang w:val="en-US" w:eastAsia="zh-CN"/>
        </w:rPr>
      </w:pPr>
      <w:r>
        <w:rPr>
          <w:lang w:val="en-IN"/>
        </w:rPr>
        <w:t>-</w:t>
      </w:r>
      <w:r>
        <w:rPr>
          <w:lang w:val="en-IN"/>
        </w:rPr>
        <w:tab/>
      </w:r>
      <w:r>
        <w:rPr>
          <w:rFonts w:hint="eastAsia" w:eastAsia="宋体"/>
          <w:lang w:val="en-US" w:eastAsia="zh-CN"/>
        </w:rPr>
        <w:t>create, update, record, check, delete the operation permission information of digital asset, the information includes digital assets identity, authorized operation, time limit;</w:t>
      </w:r>
    </w:p>
    <w:p>
      <w:pPr>
        <w:pStyle w:val="75"/>
        <w:rPr>
          <w:lang w:val="en-IN"/>
        </w:rPr>
      </w:pPr>
      <w:r>
        <w:rPr>
          <w:lang w:val="en-IN"/>
        </w:rPr>
        <w:t>-</w:t>
      </w:r>
      <w:r>
        <w:rPr>
          <w:lang w:val="en-IN"/>
        </w:rPr>
        <w:tab/>
      </w:r>
      <w:r>
        <w:rPr>
          <w:rFonts w:hint="eastAsia" w:eastAsia="宋体"/>
          <w:lang w:val="en-US" w:eastAsia="zh-CN"/>
        </w:rPr>
        <w:t>authorize mu</w:t>
      </w:r>
      <w:r>
        <w:rPr>
          <w:rFonts w:eastAsia="宋体"/>
          <w:lang w:val="en-US" w:eastAsia="zh-CN"/>
        </w:rPr>
        <w:t>l</w:t>
      </w:r>
      <w:r>
        <w:rPr>
          <w:rFonts w:hint="eastAsia" w:eastAsia="宋体"/>
          <w:lang w:val="en-US" w:eastAsia="zh-CN"/>
        </w:rPr>
        <w:t>tiple operation rights of digital asset to user, the operation includes access, update/modification, delete etc</w:t>
      </w:r>
      <w:r>
        <w:rPr>
          <w:rFonts w:eastAsia="宋体"/>
          <w:lang w:val="en-US" w:eastAsia="zh-CN"/>
        </w:rPr>
        <w:t>.</w:t>
      </w:r>
      <w:r>
        <w:rPr>
          <w:lang w:val="en-IN"/>
        </w:rPr>
        <w:t>;</w:t>
      </w:r>
    </w:p>
    <w:p>
      <w:pPr>
        <w:pStyle w:val="75"/>
        <w:rPr>
          <w:rFonts w:eastAsia="宋体"/>
          <w:lang w:val="en-US" w:eastAsia="zh-CN"/>
        </w:rPr>
      </w:pPr>
      <w:r>
        <w:rPr>
          <w:lang w:val="en-IN"/>
        </w:rPr>
        <w:t>-</w:t>
      </w:r>
      <w:r>
        <w:rPr>
          <w:lang w:val="en-IN"/>
        </w:rPr>
        <w:tab/>
      </w:r>
      <w:r>
        <w:rPr>
          <w:rFonts w:eastAsia="宋体"/>
          <w:lang w:val="en-US" w:eastAsia="zh-CN"/>
        </w:rPr>
        <w:t xml:space="preserve">Digital asset owner information storage and </w:t>
      </w:r>
      <w:r>
        <w:rPr>
          <w:rFonts w:hint="eastAsia" w:eastAsia="宋体"/>
          <w:lang w:val="en-US" w:eastAsia="zh-CN"/>
        </w:rPr>
        <w:t>inquire</w:t>
      </w:r>
      <w:r>
        <w:rPr>
          <w:rFonts w:eastAsia="宋体"/>
          <w:lang w:val="en-US" w:eastAsia="zh-CN"/>
        </w:rPr>
        <w:t xml:space="preserve"> the owner for authorization</w:t>
      </w:r>
      <w:r>
        <w:rPr>
          <w:rFonts w:hint="eastAsia" w:eastAsia="宋体"/>
          <w:lang w:val="en-US" w:eastAsia="zh-CN"/>
        </w:rPr>
        <w:t>; and</w:t>
      </w:r>
    </w:p>
    <w:p>
      <w:pPr>
        <w:pStyle w:val="75"/>
        <w:rPr>
          <w:lang w:val="en-IN"/>
        </w:rPr>
      </w:pPr>
      <w:r>
        <w:rPr>
          <w:lang w:val="en-IN"/>
        </w:rPr>
        <w:t>-</w:t>
      </w:r>
      <w:r>
        <w:rPr>
          <w:lang w:val="en-IN"/>
        </w:rPr>
        <w:tab/>
      </w:r>
      <w:r>
        <w:rPr>
          <w:rFonts w:hint="eastAsia" w:eastAsia="宋体"/>
          <w:lang w:val="en-US" w:eastAsia="zh-CN"/>
        </w:rPr>
        <w:t>permissions validation</w:t>
      </w:r>
      <w:r>
        <w:rPr>
          <w:lang w:val="en-IN"/>
        </w:rPr>
        <w:t>;</w:t>
      </w:r>
    </w:p>
    <w:p>
      <w:pPr>
        <w:pStyle w:val="5"/>
        <w:rPr>
          <w:lang w:val="en-US"/>
        </w:rPr>
      </w:pPr>
      <w:bookmarkStart w:id="5" w:name="_Toc172643545"/>
      <w:r>
        <w:rPr>
          <w:lang w:val="en-IN"/>
        </w:rPr>
        <w:t>6.4.2.</w:t>
      </w:r>
      <w:r>
        <w:rPr>
          <w:rFonts w:hint="eastAsia" w:eastAsia="宋体"/>
          <w:lang w:val="en-US" w:eastAsia="zh-CN"/>
        </w:rPr>
        <w:t>2</w:t>
      </w:r>
      <w:r>
        <w:rPr>
          <w:lang w:val="en-IN"/>
        </w:rPr>
        <w:tab/>
      </w:r>
      <w:r>
        <w:rPr>
          <w:rFonts w:hint="eastAsia" w:eastAsia="宋体"/>
          <w:lang w:val="en-US" w:eastAsia="zh-CN"/>
        </w:rPr>
        <w:t xml:space="preserve">UE </w:t>
      </w:r>
      <w:r>
        <w:rPr>
          <w:lang w:val="en-IN"/>
        </w:rPr>
        <w:t>DA</w:t>
      </w:r>
      <w:r>
        <w:rPr>
          <w:rFonts w:hint="eastAsia" w:eastAsia="宋体"/>
          <w:lang w:val="en-US" w:eastAsia="zh-CN"/>
        </w:rPr>
        <w:t>PM</w:t>
      </w:r>
      <w:r>
        <w:rPr>
          <w:lang w:val="en-IN"/>
        </w:rPr>
        <w:t xml:space="preserve"> </w:t>
      </w:r>
      <w:r>
        <w:rPr>
          <w:rFonts w:hint="eastAsia" w:eastAsia="宋体"/>
          <w:lang w:val="en-US" w:eastAsia="zh-CN"/>
        </w:rPr>
        <w:t>function</w:t>
      </w:r>
      <w:bookmarkEnd w:id="5"/>
    </w:p>
    <w:p>
      <w:pPr>
        <w:tabs>
          <w:tab w:val="left" w:pos="720"/>
        </w:tabs>
        <w:rPr>
          <w:lang w:val="en-IN"/>
        </w:rPr>
      </w:pPr>
      <w:r>
        <w:rPr>
          <w:rFonts w:hint="eastAsia" w:eastAsia="宋体"/>
          <w:lang w:val="en-US" w:eastAsia="zh-CN"/>
        </w:rPr>
        <w:t>UE DAPM</w:t>
      </w:r>
      <w:r>
        <w:rPr>
          <w:lang w:val="en-IN"/>
        </w:rPr>
        <w:t xml:space="preserve"> </w:t>
      </w:r>
      <w:r>
        <w:rPr>
          <w:rFonts w:hint="eastAsia" w:eastAsia="宋体"/>
          <w:lang w:val="en-US" w:eastAsia="zh-CN"/>
        </w:rPr>
        <w:t>function</w:t>
      </w:r>
      <w:r>
        <w:rPr>
          <w:lang w:eastAsia="ko-KR"/>
        </w:rPr>
        <w:t xml:space="preserve"> provides </w:t>
      </w:r>
      <w:r>
        <w:rPr>
          <w:rFonts w:hint="eastAsia" w:eastAsia="宋体"/>
          <w:lang w:val="en-US" w:eastAsia="zh-CN"/>
        </w:rPr>
        <w:t>client service of digital asset permission management</w:t>
      </w:r>
      <w:r>
        <w:rPr>
          <w:lang w:eastAsia="ko-KR"/>
        </w:rPr>
        <w:t>.</w:t>
      </w:r>
    </w:p>
    <w:p>
      <w:pPr>
        <w:pStyle w:val="4"/>
        <w:rPr>
          <w:lang w:val="en-IN"/>
        </w:rPr>
      </w:pPr>
      <w:bookmarkStart w:id="6" w:name="_Toc172643546"/>
      <w:r>
        <w:rPr>
          <w:lang w:val="en-IN"/>
        </w:rPr>
        <w:t>6.4.3</w:t>
      </w:r>
      <w:r>
        <w:rPr>
          <w:lang w:val="en-IN"/>
        </w:rPr>
        <w:tab/>
      </w:r>
      <w:r>
        <w:rPr>
          <w:lang w:val="en-IN"/>
        </w:rPr>
        <w:t>Reference Points</w:t>
      </w:r>
      <w:bookmarkEnd w:id="6"/>
    </w:p>
    <w:p>
      <w:pPr>
        <w:pStyle w:val="5"/>
        <w:rPr>
          <w:rFonts w:eastAsia="宋体"/>
          <w:lang w:val="en-US" w:eastAsia="zh-CN"/>
        </w:rPr>
      </w:pPr>
      <w:bookmarkStart w:id="7" w:name="_Toc172643547"/>
      <w:r>
        <w:rPr>
          <w:lang w:val="en-IN"/>
        </w:rPr>
        <w:t>6.4.3.</w:t>
      </w:r>
      <w:r>
        <w:rPr>
          <w:rFonts w:hint="eastAsia" w:eastAsia="宋体"/>
          <w:lang w:val="en-US" w:eastAsia="zh-CN"/>
        </w:rPr>
        <w:t>1</w:t>
      </w:r>
      <w:r>
        <w:rPr>
          <w:lang w:val="en-IN"/>
        </w:rPr>
        <w:tab/>
      </w:r>
      <w:r>
        <w:rPr>
          <w:rFonts w:hint="eastAsia" w:eastAsia="宋体"/>
          <w:lang w:val="en-US" w:eastAsia="zh-CN"/>
        </w:rPr>
        <w:t>PM-V</w:t>
      </w:r>
      <w:bookmarkEnd w:id="7"/>
    </w:p>
    <w:p>
      <w:pPr>
        <w:rPr>
          <w:lang w:val="en-US"/>
        </w:rPr>
      </w:pPr>
      <w:r>
        <w:rPr>
          <w:rFonts w:hint="eastAsia" w:eastAsia="宋体"/>
          <w:lang w:val="en-US" w:eastAsia="zh-CN"/>
        </w:rPr>
        <w:t xml:space="preserve">PM-V </w:t>
      </w:r>
      <w:r>
        <w:rPr>
          <w:lang w:eastAsia="ko-KR"/>
        </w:rPr>
        <w:t>reference point enables interactions between</w:t>
      </w:r>
      <w:r>
        <w:rPr>
          <w:rFonts w:hint="eastAsia" w:eastAsia="宋体"/>
          <w:lang w:val="en-US" w:eastAsia="zh-CN"/>
        </w:rPr>
        <w:t xml:space="preserve"> </w:t>
      </w:r>
      <w:r>
        <w:rPr>
          <w:lang w:val="en-US"/>
        </w:rPr>
        <w:t>VAL server(s) and DA</w:t>
      </w:r>
      <w:r>
        <w:rPr>
          <w:rFonts w:hint="eastAsia" w:eastAsia="宋体"/>
          <w:lang w:val="en-US" w:eastAsia="zh-CN"/>
        </w:rPr>
        <w:t>PM</w:t>
      </w:r>
      <w:r>
        <w:rPr>
          <w:lang w:val="en-US"/>
        </w:rPr>
        <w:t xml:space="preserve"> </w:t>
      </w:r>
      <w:r>
        <w:rPr>
          <w:rFonts w:hint="eastAsia" w:eastAsia="宋体"/>
          <w:lang w:val="en-US" w:eastAsia="zh-CN"/>
        </w:rPr>
        <w:t xml:space="preserve">function. </w:t>
      </w:r>
      <w:r>
        <w:rPr>
          <w:lang w:val="en-US"/>
        </w:rPr>
        <w:t>The VAL server consumes the services supported by the DA</w:t>
      </w:r>
      <w:r>
        <w:rPr>
          <w:rFonts w:hint="eastAsia" w:eastAsia="宋体"/>
          <w:lang w:val="en-US" w:eastAsia="zh-CN"/>
        </w:rPr>
        <w:t>PM</w:t>
      </w:r>
      <w:r>
        <w:rPr>
          <w:lang w:val="en-US"/>
        </w:rPr>
        <w:t xml:space="preserve"> </w:t>
      </w:r>
      <w:r>
        <w:rPr>
          <w:rFonts w:hint="eastAsia" w:eastAsia="宋体"/>
          <w:lang w:val="en-US" w:eastAsia="zh-CN"/>
        </w:rPr>
        <w:t>function</w:t>
      </w:r>
      <w:r>
        <w:rPr>
          <w:lang w:val="en-US"/>
        </w:rPr>
        <w:t xml:space="preserve"> as specified in clause 6.</w:t>
      </w:r>
      <w:r>
        <w:rPr>
          <w:rFonts w:hint="eastAsia" w:eastAsia="宋体"/>
          <w:lang w:val="en-US" w:eastAsia="zh-CN"/>
        </w:rPr>
        <w:t>2</w:t>
      </w:r>
      <w:r>
        <w:rPr>
          <w:lang w:val="en-US"/>
        </w:rPr>
        <w:t>.2.1.</w:t>
      </w:r>
    </w:p>
    <w:p>
      <w:pPr>
        <w:pStyle w:val="5"/>
        <w:rPr>
          <w:rFonts w:eastAsia="宋体"/>
          <w:lang w:val="en-US" w:eastAsia="zh-CN"/>
        </w:rPr>
      </w:pPr>
      <w:bookmarkStart w:id="8" w:name="_Toc172643548"/>
      <w:r>
        <w:rPr>
          <w:lang w:val="en-IN"/>
        </w:rPr>
        <w:t>6.4.3.</w:t>
      </w:r>
      <w:r>
        <w:rPr>
          <w:rFonts w:hint="eastAsia" w:eastAsia="宋体"/>
          <w:lang w:val="en-US" w:eastAsia="zh-CN"/>
        </w:rPr>
        <w:t>2</w:t>
      </w:r>
      <w:r>
        <w:rPr>
          <w:lang w:val="en-IN"/>
        </w:rPr>
        <w:tab/>
      </w:r>
      <w:r>
        <w:rPr>
          <w:rFonts w:hint="eastAsia" w:eastAsia="宋体"/>
          <w:lang w:val="en-US" w:eastAsia="zh-CN"/>
        </w:rPr>
        <w:t>CM-PM</w:t>
      </w:r>
      <w:bookmarkEnd w:id="8"/>
    </w:p>
    <w:p>
      <w:pPr>
        <w:tabs>
          <w:tab w:val="left" w:pos="720"/>
        </w:tabs>
        <w:rPr>
          <w:lang w:eastAsia="ko-KR"/>
        </w:rPr>
      </w:pPr>
      <w:r>
        <w:rPr>
          <w:rFonts w:hint="eastAsia" w:eastAsia="宋体"/>
          <w:lang w:val="en-US" w:eastAsia="zh-CN"/>
        </w:rPr>
        <w:t xml:space="preserve">CM-PM </w:t>
      </w:r>
      <w:r>
        <w:rPr>
          <w:lang w:eastAsia="ko-KR"/>
        </w:rPr>
        <w:t xml:space="preserve">reference point enables interactions between </w:t>
      </w:r>
      <w:r>
        <w:rPr>
          <w:rFonts w:hint="eastAsia" w:eastAsia="宋体"/>
          <w:lang w:val="en-US" w:eastAsia="zh-CN"/>
        </w:rPr>
        <w:t>DAPM function</w:t>
      </w:r>
      <w:r>
        <w:rPr>
          <w:lang w:eastAsia="ko-KR"/>
        </w:rPr>
        <w:t xml:space="preserve"> and </w:t>
      </w:r>
      <w:r>
        <w:rPr>
          <w:rFonts w:hint="eastAsia" w:eastAsia="宋体"/>
          <w:lang w:val="en-US" w:eastAsia="zh-CN"/>
        </w:rPr>
        <w:t>A-DACM</w:t>
      </w:r>
      <w:r>
        <w:rPr>
          <w:lang w:eastAsia="ko-KR"/>
        </w:rPr>
        <w:t xml:space="preserve"> </w:t>
      </w:r>
      <w:r>
        <w:rPr>
          <w:rFonts w:hint="eastAsia" w:eastAsia="宋体"/>
          <w:lang w:val="en-US" w:eastAsia="zh-CN"/>
        </w:rPr>
        <w:t>function</w:t>
      </w:r>
      <w:r>
        <w:rPr>
          <w:lang w:eastAsia="ko-KR"/>
        </w:rPr>
        <w:t xml:space="preserve">. </w:t>
      </w:r>
    </w:p>
    <w:p>
      <w:pPr>
        <w:pStyle w:val="5"/>
        <w:rPr>
          <w:rFonts w:eastAsia="宋体"/>
          <w:lang w:val="en-US" w:eastAsia="zh-CN"/>
        </w:rPr>
      </w:pPr>
      <w:bookmarkStart w:id="9" w:name="_Toc172643549"/>
      <w:r>
        <w:rPr>
          <w:lang w:val="en-IN"/>
        </w:rPr>
        <w:t>6.4.3.</w:t>
      </w:r>
      <w:r>
        <w:rPr>
          <w:rFonts w:hint="eastAsia" w:eastAsia="宋体"/>
          <w:lang w:val="en-US" w:eastAsia="zh-CN"/>
        </w:rPr>
        <w:t>3</w:t>
      </w:r>
      <w:r>
        <w:rPr>
          <w:lang w:val="en-IN"/>
        </w:rPr>
        <w:tab/>
      </w:r>
      <w:r>
        <w:rPr>
          <w:rFonts w:hint="eastAsia" w:eastAsia="宋体"/>
          <w:lang w:val="en-US" w:eastAsia="zh-CN"/>
        </w:rPr>
        <w:t>PM-C</w:t>
      </w:r>
      <w:bookmarkEnd w:id="9"/>
    </w:p>
    <w:p>
      <w:pPr>
        <w:rPr>
          <w:lang w:val="en-US"/>
        </w:rPr>
      </w:pPr>
      <w:r>
        <w:rPr>
          <w:rFonts w:hint="eastAsia" w:eastAsia="宋体"/>
          <w:lang w:val="en-US" w:eastAsia="zh-CN"/>
        </w:rPr>
        <w:t xml:space="preserve">PM-C </w:t>
      </w:r>
      <w:r>
        <w:rPr>
          <w:lang w:eastAsia="ko-KR"/>
        </w:rPr>
        <w:t>reference point enables interactions between</w:t>
      </w:r>
      <w:r>
        <w:rPr>
          <w:rFonts w:hint="eastAsia" w:eastAsia="宋体"/>
          <w:lang w:val="en-US" w:eastAsia="zh-CN"/>
        </w:rPr>
        <w:t xml:space="preserve"> </w:t>
      </w:r>
      <w:r>
        <w:rPr>
          <w:lang w:val="en-US"/>
        </w:rPr>
        <w:t>DA</w:t>
      </w:r>
      <w:r>
        <w:rPr>
          <w:rFonts w:hint="eastAsia" w:eastAsia="宋体"/>
          <w:lang w:val="en-US" w:eastAsia="zh-CN"/>
        </w:rPr>
        <w:t>PM</w:t>
      </w:r>
      <w:r>
        <w:rPr>
          <w:lang w:val="en-US"/>
        </w:rPr>
        <w:t xml:space="preserve"> </w:t>
      </w:r>
      <w:r>
        <w:rPr>
          <w:rFonts w:hint="eastAsia" w:eastAsia="宋体"/>
          <w:lang w:val="en-US" w:eastAsia="zh-CN"/>
        </w:rPr>
        <w:t>function</w:t>
      </w:r>
      <w:r>
        <w:rPr>
          <w:lang w:val="en-US"/>
        </w:rPr>
        <w:t xml:space="preserve"> and </w:t>
      </w:r>
      <w:r>
        <w:rPr>
          <w:rFonts w:hint="eastAsia" w:eastAsia="宋体"/>
          <w:lang w:val="en-US" w:eastAsia="zh-CN"/>
        </w:rPr>
        <w:t xml:space="preserve">UE DAPM function. </w:t>
      </w:r>
    </w:p>
    <w:bookmarkEnd w:id="0"/>
    <w:p>
      <w:pPr>
        <w:pStyle w:val="4"/>
        <w:rPr>
          <w:ins w:id="265" w:author="liujw" w:date="2024-08-08T11:41:03Z"/>
          <w:lang w:val="en-IN"/>
        </w:rPr>
      </w:pPr>
      <w:ins w:id="266" w:author="liujw" w:date="2024-08-08T11:41:03Z">
        <w:bookmarkStart w:id="10" w:name="_Toc172643537"/>
        <w:bookmarkStart w:id="11" w:name="_Toc164594154"/>
        <w:bookmarkStart w:id="12" w:name="OLE_LINK1"/>
        <w:r>
          <w:rPr>
            <w:lang w:val="en-IN"/>
          </w:rPr>
          <w:t>6.</w:t>
        </w:r>
      </w:ins>
      <w:ins w:id="267" w:author="liujw" w:date="2024-08-08T11:41:06Z">
        <w:r>
          <w:rPr>
            <w:rFonts w:hint="eastAsia" w:eastAsia="宋体"/>
            <w:lang w:val="en-US" w:eastAsia="zh-CN"/>
          </w:rPr>
          <w:t>4</w:t>
        </w:r>
      </w:ins>
      <w:ins w:id="268" w:author="liujw" w:date="2024-08-08T11:41:03Z">
        <w:r>
          <w:rPr>
            <w:lang w:val="en-IN"/>
          </w:rPr>
          <w:t>.4</w:t>
        </w:r>
      </w:ins>
      <w:ins w:id="269" w:author="liujw" w:date="2024-08-08T11:41:03Z">
        <w:r>
          <w:rPr>
            <w:lang w:val="en-IN"/>
          </w:rPr>
          <w:tab/>
        </w:r>
      </w:ins>
      <w:ins w:id="270" w:author="liujw" w:date="2024-08-08T11:41:03Z">
        <w:r>
          <w:rPr>
            <w:lang w:val="en-IN"/>
          </w:rPr>
          <w:t>Service-based interface</w:t>
        </w:r>
        <w:bookmarkEnd w:id="10"/>
        <w:bookmarkEnd w:id="11"/>
      </w:ins>
    </w:p>
    <w:p>
      <w:pPr>
        <w:pStyle w:val="5"/>
        <w:rPr>
          <w:ins w:id="271" w:author="liujw" w:date="2024-08-08T11:41:03Z"/>
          <w:lang w:val="en-IN"/>
        </w:rPr>
      </w:pPr>
      <w:ins w:id="272" w:author="liujw" w:date="2024-08-08T11:41:03Z">
        <w:bookmarkStart w:id="13" w:name="_Toc172643538"/>
        <w:bookmarkStart w:id="14" w:name="_Toc164594155"/>
        <w:r>
          <w:rPr>
            <w:lang w:val="en-IN"/>
          </w:rPr>
          <w:t>6.</w:t>
        </w:r>
      </w:ins>
      <w:ins w:id="273" w:author="liujw" w:date="2024-08-08T11:41:11Z">
        <w:r>
          <w:rPr>
            <w:rFonts w:hint="eastAsia" w:eastAsia="宋体"/>
            <w:lang w:val="en-US" w:eastAsia="zh-CN"/>
          </w:rPr>
          <w:t>4</w:t>
        </w:r>
      </w:ins>
      <w:ins w:id="274" w:author="liujw" w:date="2024-08-08T11:41:03Z">
        <w:r>
          <w:rPr>
            <w:lang w:val="en-IN"/>
          </w:rPr>
          <w:t>.4.1</w:t>
        </w:r>
      </w:ins>
      <w:ins w:id="275" w:author="liujw" w:date="2024-08-08T11:41:03Z">
        <w:r>
          <w:rPr>
            <w:lang w:val="en-IN"/>
          </w:rPr>
          <w:tab/>
        </w:r>
      </w:ins>
      <w:ins w:id="276" w:author="liujw" w:date="2024-08-08T11:41:03Z">
        <w:r>
          <w:rPr>
            <w:lang w:val="en-IN"/>
          </w:rPr>
          <w:t>Sda</w:t>
        </w:r>
      </w:ins>
      <w:ins w:id="277" w:author="liujw" w:date="2024-08-08T11:41:13Z">
        <w:r>
          <w:rPr>
            <w:rFonts w:hint="eastAsia" w:eastAsia="宋体"/>
            <w:lang w:val="en-US" w:eastAsia="zh-CN"/>
          </w:rPr>
          <w:t>p</w:t>
        </w:r>
      </w:ins>
      <w:ins w:id="278" w:author="liujw" w:date="2024-08-08T11:41:03Z">
        <w:r>
          <w:rPr>
            <w:lang w:val="en-IN"/>
          </w:rPr>
          <w:t>m</w:t>
        </w:r>
        <w:bookmarkEnd w:id="13"/>
        <w:bookmarkEnd w:id="14"/>
      </w:ins>
    </w:p>
    <w:p>
      <w:pPr>
        <w:rPr>
          <w:ins w:id="279" w:author="liujw" w:date="2024-08-08T16:52:07Z"/>
          <w:lang w:val="en-US"/>
        </w:rPr>
      </w:pPr>
      <w:ins w:id="280" w:author="liujw" w:date="2024-08-08T11:41:03Z">
        <w:r>
          <w:rPr>
            <w:lang w:val="en-US"/>
          </w:rPr>
          <w:t>This interface supports the interactions between VAL function (VAL servers) and DA</w:t>
        </w:r>
      </w:ins>
      <w:ins w:id="281" w:author="liujw" w:date="2024-08-08T11:42:34Z">
        <w:r>
          <w:rPr>
            <w:rFonts w:hint="eastAsia" w:eastAsia="宋体"/>
            <w:lang w:val="en-US" w:eastAsia="zh-CN"/>
          </w:rPr>
          <w:t>P</w:t>
        </w:r>
      </w:ins>
      <w:ins w:id="282" w:author="liujw" w:date="2024-08-08T11:41:03Z">
        <w:r>
          <w:rPr>
            <w:lang w:val="en-US"/>
          </w:rPr>
          <w:t xml:space="preserve">M function. The VAL function consumes the </w:t>
        </w:r>
      </w:ins>
      <w:ins w:id="283" w:author="liujw" w:date="2024-08-08T14:17:45Z">
        <w:r>
          <w:rPr>
            <w:rFonts w:hint="eastAsia" w:eastAsia="宋体"/>
            <w:lang w:val="en-US" w:eastAsia="zh-CN"/>
          </w:rPr>
          <w:t>per</w:t>
        </w:r>
      </w:ins>
      <w:ins w:id="284" w:author="liujw" w:date="2024-08-08T14:17:46Z">
        <w:r>
          <w:rPr>
            <w:rFonts w:hint="eastAsia" w:eastAsia="宋体"/>
            <w:lang w:val="en-US" w:eastAsia="zh-CN"/>
          </w:rPr>
          <w:t>missio</w:t>
        </w:r>
      </w:ins>
      <w:ins w:id="285" w:author="liujw" w:date="2024-08-08T14:17:47Z">
        <w:r>
          <w:rPr>
            <w:rFonts w:hint="eastAsia" w:eastAsia="宋体"/>
            <w:lang w:val="en-US" w:eastAsia="zh-CN"/>
          </w:rPr>
          <w:t>n</w:t>
        </w:r>
      </w:ins>
      <w:ins w:id="286" w:author="liujw" w:date="2024-08-08T14:17:48Z">
        <w:r>
          <w:rPr>
            <w:rFonts w:hint="eastAsia" w:eastAsia="宋体"/>
            <w:lang w:val="en-US" w:eastAsia="zh-CN"/>
          </w:rPr>
          <w:t xml:space="preserve"> </w:t>
        </w:r>
      </w:ins>
      <w:ins w:id="287" w:author="liujw" w:date="2024-08-08T14:17:49Z">
        <w:r>
          <w:rPr>
            <w:rFonts w:hint="eastAsia" w:eastAsia="宋体"/>
            <w:lang w:val="en-US" w:eastAsia="zh-CN"/>
          </w:rPr>
          <w:t>ma</w:t>
        </w:r>
      </w:ins>
      <w:ins w:id="288" w:author="liujw" w:date="2024-08-08T14:17:50Z">
        <w:r>
          <w:rPr>
            <w:rFonts w:hint="eastAsia" w:eastAsia="宋体"/>
            <w:lang w:val="en-US" w:eastAsia="zh-CN"/>
          </w:rPr>
          <w:t>nagem</w:t>
        </w:r>
      </w:ins>
      <w:ins w:id="289" w:author="liujw" w:date="2024-08-08T14:17:51Z">
        <w:r>
          <w:rPr>
            <w:rFonts w:hint="eastAsia" w:eastAsia="宋体"/>
            <w:lang w:val="en-US" w:eastAsia="zh-CN"/>
          </w:rPr>
          <w:t>ent</w:t>
        </w:r>
      </w:ins>
      <w:ins w:id="290" w:author="liujw" w:date="2024-08-08T11:41:03Z">
        <w:r>
          <w:rPr>
            <w:lang w:val="en-US"/>
          </w:rPr>
          <w:t xml:space="preserve"> services supported by the A-DA</w:t>
        </w:r>
      </w:ins>
      <w:ins w:id="291" w:author="liujw" w:date="2024-08-08T14:18:12Z">
        <w:r>
          <w:rPr>
            <w:rFonts w:hint="eastAsia" w:eastAsia="宋体"/>
            <w:lang w:val="en-US" w:eastAsia="zh-CN"/>
          </w:rPr>
          <w:t>P</w:t>
        </w:r>
      </w:ins>
      <w:ins w:id="292" w:author="liujw" w:date="2024-08-08T11:41:03Z">
        <w:r>
          <w:rPr>
            <w:lang w:val="en-US"/>
          </w:rPr>
          <w:t>M function as specified in clause 6.</w:t>
        </w:r>
      </w:ins>
      <w:ins w:id="293" w:author="liujw" w:date="2024-08-08T11:42:47Z">
        <w:r>
          <w:rPr>
            <w:rFonts w:hint="eastAsia" w:eastAsia="宋体"/>
            <w:lang w:val="en-US" w:eastAsia="zh-CN"/>
          </w:rPr>
          <w:t>4</w:t>
        </w:r>
      </w:ins>
      <w:ins w:id="294" w:author="liujw" w:date="2024-08-08T11:41:03Z">
        <w:r>
          <w:rPr>
            <w:lang w:val="en-US"/>
          </w:rPr>
          <w:t>.2.1.</w:t>
        </w:r>
      </w:ins>
    </w:p>
    <w:bookmarkEnd w:id="12"/>
    <w:p>
      <w:pPr>
        <w:pStyle w:val="4"/>
        <w:rPr>
          <w:ins w:id="295" w:author="liujw" w:date="2024-08-08T16:52:11Z"/>
          <w:rFonts w:hint="eastAsia" w:eastAsia="宋体"/>
          <w:lang w:val="en-IN" w:eastAsia="zh-CN"/>
        </w:rPr>
      </w:pPr>
      <w:ins w:id="296" w:author="liujw" w:date="2024-08-08T16:52:11Z">
        <w:r>
          <w:rPr>
            <w:lang w:val="en-IN"/>
          </w:rPr>
          <w:t>6.</w:t>
        </w:r>
      </w:ins>
      <w:ins w:id="297" w:author="liujw" w:date="2024-08-08T16:52:11Z">
        <w:r>
          <w:rPr>
            <w:rFonts w:hint="eastAsia" w:eastAsia="宋体"/>
            <w:lang w:val="en-US" w:eastAsia="zh-CN"/>
          </w:rPr>
          <w:t>4</w:t>
        </w:r>
      </w:ins>
      <w:ins w:id="298" w:author="liujw" w:date="2024-08-08T16:52:11Z">
        <w:r>
          <w:rPr>
            <w:lang w:val="en-IN"/>
          </w:rPr>
          <w:t>.</w:t>
        </w:r>
      </w:ins>
      <w:ins w:id="299" w:author="liujw" w:date="2024-08-08T16:52:13Z">
        <w:r>
          <w:rPr>
            <w:rFonts w:hint="eastAsia" w:eastAsia="宋体"/>
            <w:lang w:val="en-US" w:eastAsia="zh-CN"/>
          </w:rPr>
          <w:t>5</w:t>
        </w:r>
      </w:ins>
      <w:ins w:id="300" w:author="liujw" w:date="2024-08-08T16:52:11Z">
        <w:r>
          <w:rPr>
            <w:lang w:val="en-IN"/>
          </w:rPr>
          <w:tab/>
        </w:r>
      </w:ins>
      <w:ins w:id="301" w:author="liujw" w:date="2024-08-08T16:52:11Z">
        <w:r>
          <w:rPr>
            <w:lang w:val="en-IN"/>
          </w:rPr>
          <w:t>Service</w:t>
        </w:r>
      </w:ins>
      <w:ins w:id="302" w:author="liujw" w:date="2024-08-08T16:52:17Z">
        <w:r>
          <w:rPr>
            <w:rFonts w:hint="eastAsia" w:eastAsia="宋体"/>
            <w:lang w:val="en-US" w:eastAsia="zh-CN"/>
          </w:rPr>
          <w:t>s</w:t>
        </w:r>
      </w:ins>
    </w:p>
    <w:p>
      <w:pPr>
        <w:pStyle w:val="5"/>
        <w:rPr>
          <w:ins w:id="303" w:author="liujw" w:date="2024-08-08T16:52:11Z"/>
          <w:rFonts w:hint="default" w:eastAsia="宋体"/>
          <w:lang w:val="en-US" w:eastAsia="zh-CN"/>
        </w:rPr>
      </w:pPr>
      <w:ins w:id="304" w:author="liujw" w:date="2024-08-08T16:52:11Z">
        <w:r>
          <w:rPr>
            <w:lang w:val="en-IN"/>
          </w:rPr>
          <w:t>6.</w:t>
        </w:r>
      </w:ins>
      <w:ins w:id="305" w:author="liujw" w:date="2024-08-08T16:52:11Z">
        <w:r>
          <w:rPr>
            <w:rFonts w:hint="eastAsia" w:eastAsia="宋体"/>
            <w:lang w:val="en-US" w:eastAsia="zh-CN"/>
          </w:rPr>
          <w:t>4</w:t>
        </w:r>
      </w:ins>
      <w:ins w:id="306" w:author="liujw" w:date="2024-08-08T16:52:11Z">
        <w:r>
          <w:rPr>
            <w:lang w:val="en-IN"/>
          </w:rPr>
          <w:t>.</w:t>
        </w:r>
      </w:ins>
      <w:ins w:id="307" w:author="liujw" w:date="2024-08-08T16:59:35Z">
        <w:r>
          <w:rPr>
            <w:rFonts w:hint="eastAsia" w:eastAsia="宋体"/>
            <w:lang w:val="en-US" w:eastAsia="zh-CN"/>
          </w:rPr>
          <w:t>5</w:t>
        </w:r>
      </w:ins>
      <w:ins w:id="308" w:author="liujw" w:date="2024-08-08T16:52:11Z">
        <w:r>
          <w:rPr>
            <w:lang w:val="en-IN"/>
          </w:rPr>
          <w:t>.1</w:t>
        </w:r>
      </w:ins>
      <w:ins w:id="309" w:author="liujw" w:date="2024-08-08T16:52:11Z">
        <w:r>
          <w:rPr>
            <w:lang w:val="en-IN"/>
          </w:rPr>
          <w:tab/>
        </w:r>
      </w:ins>
      <w:ins w:id="310" w:author="liujw" w:date="2024-08-08T16:52:21Z">
        <w:r>
          <w:rPr>
            <w:rFonts w:hint="eastAsia" w:eastAsia="宋体"/>
            <w:lang w:val="en-US" w:eastAsia="zh-CN"/>
          </w:rPr>
          <w:t>DAP</w:t>
        </w:r>
      </w:ins>
      <w:ins w:id="311" w:author="liujw" w:date="2024-08-08T16:52:22Z">
        <w:r>
          <w:rPr>
            <w:rFonts w:hint="eastAsia" w:eastAsia="宋体"/>
            <w:lang w:val="en-US" w:eastAsia="zh-CN"/>
          </w:rPr>
          <w:t>M</w:t>
        </w:r>
      </w:ins>
      <w:ins w:id="312" w:author="liujw" w:date="2024-08-08T16:52:24Z">
        <w:r>
          <w:rPr>
            <w:rFonts w:hint="eastAsia" w:eastAsia="宋体"/>
            <w:lang w:val="en-US" w:eastAsia="zh-CN"/>
          </w:rPr>
          <w:t xml:space="preserve"> ser</w:t>
        </w:r>
      </w:ins>
      <w:ins w:id="313" w:author="liujw" w:date="2024-08-08T16:52:25Z">
        <w:r>
          <w:rPr>
            <w:rFonts w:hint="eastAsia" w:eastAsia="宋体"/>
            <w:lang w:val="en-US" w:eastAsia="zh-CN"/>
          </w:rPr>
          <w:t>vice</w:t>
        </w:r>
      </w:ins>
      <w:ins w:id="314" w:author="liujw" w:date="2024-08-08T16:59:37Z">
        <w:r>
          <w:rPr>
            <w:rFonts w:hint="eastAsia" w:eastAsia="宋体"/>
            <w:lang w:val="en-US" w:eastAsia="zh-CN"/>
          </w:rPr>
          <w:t>s</w:t>
        </w:r>
      </w:ins>
    </w:p>
    <w:p>
      <w:pPr>
        <w:rPr>
          <w:ins w:id="315" w:author="liujw" w:date="2024-08-08T16:53:22Z"/>
          <w:rFonts w:hint="eastAsia" w:eastAsia="宋体"/>
          <w:lang w:val="en-US" w:eastAsia="zh-CN"/>
        </w:rPr>
      </w:pPr>
      <w:ins w:id="316" w:author="liujw" w:date="2024-08-08T16:52:11Z">
        <w:r>
          <w:rPr>
            <w:lang w:val="en-US"/>
          </w:rPr>
          <w:t>Th</w:t>
        </w:r>
      </w:ins>
      <w:ins w:id="317" w:author="liujw" w:date="2024-08-08T16:52:39Z">
        <w:r>
          <w:rPr>
            <w:rFonts w:hint="eastAsia" w:eastAsia="宋体"/>
            <w:lang w:val="en-US" w:eastAsia="zh-CN"/>
          </w:rPr>
          <w:t>e</w:t>
        </w:r>
      </w:ins>
      <w:ins w:id="318" w:author="liujw" w:date="2024-08-08T16:52:41Z">
        <w:r>
          <w:rPr>
            <w:rFonts w:hint="eastAsia" w:eastAsia="宋体"/>
            <w:lang w:val="en-US" w:eastAsia="zh-CN"/>
          </w:rPr>
          <w:t xml:space="preserve"> servi</w:t>
        </w:r>
      </w:ins>
      <w:ins w:id="319" w:author="liujw" w:date="2024-08-08T16:52:42Z">
        <w:r>
          <w:rPr>
            <w:rFonts w:hint="eastAsia" w:eastAsia="宋体"/>
            <w:lang w:val="en-US" w:eastAsia="zh-CN"/>
          </w:rPr>
          <w:t>ces</w:t>
        </w:r>
      </w:ins>
      <w:ins w:id="320" w:author="liujw" w:date="2024-08-08T16:52:43Z">
        <w:r>
          <w:rPr>
            <w:rFonts w:hint="eastAsia" w:eastAsia="宋体"/>
            <w:lang w:val="en-US" w:eastAsia="zh-CN"/>
          </w:rPr>
          <w:t xml:space="preserve"> p</w:t>
        </w:r>
      </w:ins>
      <w:ins w:id="321" w:author="liujw" w:date="2024-08-08T16:52:44Z">
        <w:r>
          <w:rPr>
            <w:rFonts w:hint="eastAsia" w:eastAsia="宋体"/>
            <w:lang w:val="en-US" w:eastAsia="zh-CN"/>
          </w:rPr>
          <w:t>ro</w:t>
        </w:r>
      </w:ins>
      <w:ins w:id="322" w:author="liujw" w:date="2024-08-08T16:52:45Z">
        <w:r>
          <w:rPr>
            <w:rFonts w:hint="eastAsia" w:eastAsia="宋体"/>
            <w:lang w:val="en-US" w:eastAsia="zh-CN"/>
          </w:rPr>
          <w:t>vi</w:t>
        </w:r>
      </w:ins>
      <w:ins w:id="323" w:author="liujw" w:date="2024-08-08T16:52:47Z">
        <w:r>
          <w:rPr>
            <w:rFonts w:hint="eastAsia" w:eastAsia="宋体"/>
            <w:lang w:val="en-US" w:eastAsia="zh-CN"/>
          </w:rPr>
          <w:t>d</w:t>
        </w:r>
      </w:ins>
      <w:ins w:id="324" w:author="liujw" w:date="2024-08-08T16:52:48Z">
        <w:r>
          <w:rPr>
            <w:rFonts w:hint="eastAsia" w:eastAsia="宋体"/>
            <w:lang w:val="en-US" w:eastAsia="zh-CN"/>
          </w:rPr>
          <w:t>ed</w:t>
        </w:r>
      </w:ins>
      <w:ins w:id="325" w:author="liujw" w:date="2024-08-08T16:52:49Z">
        <w:r>
          <w:rPr>
            <w:rFonts w:hint="eastAsia" w:eastAsia="宋体"/>
            <w:lang w:val="en-US" w:eastAsia="zh-CN"/>
          </w:rPr>
          <w:t xml:space="preserve"> by</w:t>
        </w:r>
      </w:ins>
      <w:ins w:id="326" w:author="liujw" w:date="2024-08-08T16:52:11Z">
        <w:r>
          <w:rPr>
            <w:lang w:val="en-US"/>
          </w:rPr>
          <w:t xml:space="preserve"> DA</w:t>
        </w:r>
      </w:ins>
      <w:ins w:id="327" w:author="liujw" w:date="2024-08-08T16:52:11Z">
        <w:r>
          <w:rPr>
            <w:rFonts w:hint="eastAsia" w:eastAsia="宋体"/>
            <w:lang w:val="en-US" w:eastAsia="zh-CN"/>
          </w:rPr>
          <w:t>P</w:t>
        </w:r>
      </w:ins>
      <w:ins w:id="328" w:author="liujw" w:date="2024-08-08T16:52:11Z">
        <w:r>
          <w:rPr>
            <w:lang w:val="en-US"/>
          </w:rPr>
          <w:t>M function</w:t>
        </w:r>
      </w:ins>
      <w:ins w:id="329" w:author="liujw" w:date="2024-08-08T16:52:54Z">
        <w:r>
          <w:rPr>
            <w:rFonts w:hint="eastAsia" w:eastAsia="宋体"/>
            <w:lang w:val="en-US" w:eastAsia="zh-CN"/>
          </w:rPr>
          <w:t xml:space="preserve"> </w:t>
        </w:r>
      </w:ins>
      <w:ins w:id="330" w:author="liujw" w:date="2024-08-08T16:52:55Z">
        <w:r>
          <w:rPr>
            <w:rFonts w:hint="eastAsia" w:eastAsia="宋体"/>
            <w:lang w:val="en-US" w:eastAsia="zh-CN"/>
          </w:rPr>
          <w:t>are a</w:t>
        </w:r>
      </w:ins>
      <w:ins w:id="331" w:author="liujw" w:date="2024-08-08T16:52:56Z">
        <w:r>
          <w:rPr>
            <w:rFonts w:hint="eastAsia" w:eastAsia="宋体"/>
            <w:lang w:val="en-US" w:eastAsia="zh-CN"/>
          </w:rPr>
          <w:t>s fol</w:t>
        </w:r>
      </w:ins>
      <w:ins w:id="332" w:author="liujw" w:date="2024-08-08T16:52:57Z">
        <w:r>
          <w:rPr>
            <w:rFonts w:hint="eastAsia" w:eastAsia="宋体"/>
            <w:lang w:val="en-US" w:eastAsia="zh-CN"/>
          </w:rPr>
          <w:t>low</w:t>
        </w:r>
      </w:ins>
      <w:ins w:id="333" w:author="liujw" w:date="2024-08-08T16:54:03Z">
        <w:r>
          <w:rPr>
            <w:rFonts w:hint="eastAsia" w:eastAsia="宋体"/>
            <w:lang w:val="en-US" w:eastAsia="zh-CN"/>
          </w:rPr>
          <w:t>in</w:t>
        </w:r>
      </w:ins>
      <w:ins w:id="334" w:author="liujw" w:date="2024-08-08T16:54:04Z">
        <w:r>
          <w:rPr>
            <w:rFonts w:hint="eastAsia" w:eastAsia="宋体"/>
            <w:lang w:val="en-US" w:eastAsia="zh-CN"/>
          </w:rPr>
          <w:t>g</w:t>
        </w:r>
      </w:ins>
      <w:ins w:id="335" w:author="liujw" w:date="2024-08-08T16:53:21Z">
        <w:r>
          <w:rPr>
            <w:rFonts w:hint="eastAsia" w:eastAsia="宋体"/>
            <w:lang w:val="en-US" w:eastAsia="zh-CN"/>
          </w:rPr>
          <w:t>:</w:t>
        </w:r>
      </w:ins>
    </w:p>
    <w:p>
      <w:pPr>
        <w:pStyle w:val="75"/>
        <w:rPr>
          <w:ins w:id="336" w:author="liujw" w:date="2024-08-08T16:55:09Z"/>
          <w:rFonts w:hint="eastAsia" w:eastAsia="宋体"/>
          <w:lang w:val="en-US" w:eastAsia="zh-CN"/>
        </w:rPr>
      </w:pPr>
      <w:ins w:id="337" w:author="liujw" w:date="2024-08-08T16:53:53Z">
        <w:r>
          <w:rPr>
            <w:lang w:val="en-IN"/>
          </w:rPr>
          <w:t>-</w:t>
        </w:r>
      </w:ins>
      <w:ins w:id="338" w:author="liujw" w:date="2024-08-08T16:53:53Z">
        <w:r>
          <w:rPr>
            <w:lang w:val="en-IN"/>
          </w:rPr>
          <w:tab/>
        </w:r>
      </w:ins>
      <w:ins w:id="339" w:author="liujw" w:date="2024-08-08T16:54:55Z">
        <w:r>
          <w:rPr>
            <w:rFonts w:hint="eastAsia" w:eastAsia="宋体"/>
            <w:lang w:val="en-US" w:eastAsia="zh-CN"/>
          </w:rPr>
          <w:t>ob</w:t>
        </w:r>
      </w:ins>
      <w:ins w:id="340" w:author="liujw" w:date="2024-08-08T16:54:56Z">
        <w:r>
          <w:rPr>
            <w:rFonts w:hint="eastAsia" w:eastAsia="宋体"/>
            <w:lang w:val="en-US" w:eastAsia="zh-CN"/>
          </w:rPr>
          <w:t>tai</w:t>
        </w:r>
      </w:ins>
      <w:ins w:id="341" w:author="liujw" w:date="2024-08-08T16:54:57Z">
        <w:r>
          <w:rPr>
            <w:rFonts w:hint="eastAsia" w:eastAsia="宋体"/>
            <w:lang w:val="en-US" w:eastAsia="zh-CN"/>
          </w:rPr>
          <w:t>n</w:t>
        </w:r>
      </w:ins>
      <w:ins w:id="342" w:author="liujw" w:date="2024-08-08T16:54:58Z">
        <w:r>
          <w:rPr>
            <w:rFonts w:hint="eastAsia" w:eastAsia="宋体"/>
            <w:lang w:val="en-US" w:eastAsia="zh-CN"/>
          </w:rPr>
          <w:t xml:space="preserve"> o</w:t>
        </w:r>
      </w:ins>
      <w:ins w:id="343" w:author="liujw" w:date="2024-08-08T16:54:59Z">
        <w:r>
          <w:rPr>
            <w:rFonts w:hint="eastAsia" w:eastAsia="宋体"/>
            <w:lang w:val="en-US" w:eastAsia="zh-CN"/>
          </w:rPr>
          <w:t>wner</w:t>
        </w:r>
      </w:ins>
      <w:ins w:id="344" w:author="liujw" w:date="2024-08-08T16:55:01Z">
        <w:r>
          <w:rPr>
            <w:rFonts w:hint="default" w:eastAsia="宋体"/>
            <w:lang w:val="en-US" w:eastAsia="zh-CN"/>
          </w:rPr>
          <w:t>’</w:t>
        </w:r>
      </w:ins>
      <w:ins w:id="345" w:author="liujw" w:date="2024-08-08T16:55:01Z">
        <w:r>
          <w:rPr>
            <w:rFonts w:hint="eastAsia" w:eastAsia="宋体"/>
            <w:lang w:val="en-US" w:eastAsia="zh-CN"/>
          </w:rPr>
          <w:t>s c</w:t>
        </w:r>
      </w:ins>
      <w:ins w:id="346" w:author="liujw" w:date="2024-08-08T16:55:02Z">
        <w:r>
          <w:rPr>
            <w:rFonts w:hint="eastAsia" w:eastAsia="宋体"/>
            <w:lang w:val="en-US" w:eastAsia="zh-CN"/>
          </w:rPr>
          <w:t>onsen</w:t>
        </w:r>
      </w:ins>
      <w:ins w:id="347" w:author="liujw" w:date="2024-08-08T16:55:03Z">
        <w:r>
          <w:rPr>
            <w:rFonts w:hint="eastAsia" w:eastAsia="宋体"/>
            <w:lang w:val="en-US" w:eastAsia="zh-CN"/>
          </w:rPr>
          <w:t xml:space="preserve">t </w:t>
        </w:r>
      </w:ins>
      <w:ins w:id="348" w:author="liujw" w:date="2024-08-08T16:55:04Z">
        <w:r>
          <w:rPr>
            <w:rFonts w:hint="eastAsia" w:eastAsia="宋体"/>
            <w:lang w:val="en-US" w:eastAsia="zh-CN"/>
          </w:rPr>
          <w:t xml:space="preserve">for </w:t>
        </w:r>
      </w:ins>
      <w:ins w:id="349" w:author="liujw" w:date="2024-08-08T16:55:05Z">
        <w:r>
          <w:rPr>
            <w:rFonts w:hint="eastAsia" w:eastAsia="宋体"/>
            <w:lang w:val="en-US" w:eastAsia="zh-CN"/>
          </w:rPr>
          <w:t>a</w:t>
        </w:r>
      </w:ins>
      <w:ins w:id="350" w:author="liujw" w:date="2024-08-08T16:55:06Z">
        <w:r>
          <w:rPr>
            <w:rFonts w:hint="eastAsia" w:eastAsia="宋体"/>
            <w:lang w:val="en-US" w:eastAsia="zh-CN"/>
          </w:rPr>
          <w:t>uth</w:t>
        </w:r>
      </w:ins>
      <w:ins w:id="351" w:author="liujw" w:date="2024-08-08T16:55:07Z">
        <w:r>
          <w:rPr>
            <w:rFonts w:hint="eastAsia" w:eastAsia="宋体"/>
            <w:lang w:val="en-US" w:eastAsia="zh-CN"/>
          </w:rPr>
          <w:t>oriz</w:t>
        </w:r>
      </w:ins>
      <w:ins w:id="352" w:author="liujw" w:date="2024-08-08T16:55:08Z">
        <w:r>
          <w:rPr>
            <w:rFonts w:hint="eastAsia" w:eastAsia="宋体"/>
            <w:lang w:val="en-US" w:eastAsia="zh-CN"/>
          </w:rPr>
          <w:t>ation</w:t>
        </w:r>
      </w:ins>
      <w:ins w:id="353" w:author="liujw" w:date="2024-08-08T16:55:09Z">
        <w:r>
          <w:rPr>
            <w:rFonts w:hint="eastAsia" w:eastAsia="宋体"/>
            <w:lang w:val="en-US" w:eastAsia="zh-CN"/>
          </w:rPr>
          <w:t>;</w:t>
        </w:r>
      </w:ins>
    </w:p>
    <w:p>
      <w:pPr>
        <w:pStyle w:val="75"/>
        <w:rPr>
          <w:ins w:id="354" w:author="liujw" w:date="2024-08-08T16:52:11Z"/>
          <w:rFonts w:hint="default"/>
          <w:lang w:val="en-US"/>
        </w:rPr>
      </w:pPr>
      <w:ins w:id="355" w:author="liujw" w:date="2024-08-08T16:55:13Z">
        <w:r>
          <w:rPr>
            <w:rFonts w:hint="eastAsia" w:eastAsia="宋体"/>
            <w:lang w:val="en-US" w:eastAsia="zh-CN"/>
          </w:rPr>
          <w:t>-</w:t>
        </w:r>
      </w:ins>
      <w:ins w:id="356" w:author="liujw" w:date="2024-08-08T16:55:14Z">
        <w:r>
          <w:rPr>
            <w:rFonts w:hint="eastAsia" w:eastAsia="宋体"/>
            <w:lang w:val="en-US" w:eastAsia="zh-CN"/>
          </w:rPr>
          <w:tab/>
        </w:r>
      </w:ins>
      <w:ins w:id="357" w:author="liujw" w:date="2024-08-08T16:53:53Z">
        <w:r>
          <w:rPr>
            <w:rFonts w:hint="eastAsia" w:eastAsia="宋体"/>
            <w:lang w:val="en-US" w:eastAsia="zh-CN"/>
          </w:rPr>
          <w:t>create, update, record, check</w:t>
        </w:r>
      </w:ins>
      <w:ins w:id="358" w:author="liujw" w:date="2024-08-08T16:58:40Z">
        <w:r>
          <w:rPr>
            <w:rFonts w:hint="eastAsia" w:eastAsia="宋体"/>
            <w:lang w:val="en-US" w:eastAsia="zh-CN"/>
          </w:rPr>
          <w:t>,</w:t>
        </w:r>
      </w:ins>
      <w:ins w:id="359" w:author="liujw" w:date="2024-08-08T16:58:43Z">
        <w:r>
          <w:rPr>
            <w:rFonts w:hint="eastAsia" w:eastAsia="宋体"/>
            <w:lang w:val="en-US" w:eastAsia="zh-CN"/>
          </w:rPr>
          <w:t xml:space="preserve"> </w:t>
        </w:r>
      </w:ins>
      <w:ins w:id="360" w:author="liujw" w:date="2024-08-08T16:57:20Z">
        <w:r>
          <w:rPr>
            <w:rFonts w:hint="eastAsia" w:eastAsia="宋体"/>
            <w:lang w:val="en-US" w:eastAsia="zh-CN"/>
          </w:rPr>
          <w:t>va</w:t>
        </w:r>
      </w:ins>
      <w:ins w:id="361" w:author="liujw" w:date="2024-08-08T16:57:21Z">
        <w:r>
          <w:rPr>
            <w:rFonts w:hint="eastAsia" w:eastAsia="宋体"/>
            <w:lang w:val="en-US" w:eastAsia="zh-CN"/>
          </w:rPr>
          <w:t>li</w:t>
        </w:r>
      </w:ins>
      <w:ins w:id="362" w:author="liujw" w:date="2024-08-08T16:57:22Z">
        <w:r>
          <w:rPr>
            <w:rFonts w:hint="eastAsia" w:eastAsia="宋体"/>
            <w:lang w:val="en-US" w:eastAsia="zh-CN"/>
          </w:rPr>
          <w:t>dat</w:t>
        </w:r>
      </w:ins>
      <w:ins w:id="363" w:author="liujw" w:date="2024-08-08T16:57:23Z">
        <w:r>
          <w:rPr>
            <w:rFonts w:hint="eastAsia" w:eastAsia="宋体"/>
            <w:lang w:val="en-US" w:eastAsia="zh-CN"/>
          </w:rPr>
          <w:t>e</w:t>
        </w:r>
      </w:ins>
      <w:ins w:id="364" w:author="liujw" w:date="2024-08-08T16:53:53Z">
        <w:r>
          <w:rPr>
            <w:rFonts w:hint="eastAsia" w:eastAsia="宋体"/>
            <w:lang w:val="en-US" w:eastAsia="zh-CN"/>
          </w:rPr>
          <w:t>, delete the operation permission information of digital asse</w:t>
        </w:r>
      </w:ins>
      <w:ins w:id="365" w:author="liujw" w:date="2024-08-08T16:57:06Z">
        <w:r>
          <w:rPr>
            <w:rFonts w:hint="eastAsia" w:eastAsia="宋体"/>
            <w:lang w:val="en-US" w:eastAsia="zh-CN"/>
          </w:rPr>
          <w:t>t</w:t>
        </w:r>
      </w:ins>
      <w:ins w:id="366" w:author="liujw" w:date="2024-08-08T16:56:11Z">
        <w:r>
          <w:rPr>
            <w:rFonts w:hint="eastAsia" w:eastAsia="宋体"/>
            <w:lang w:val="en-US" w:eastAsia="zh-CN"/>
          </w:rPr>
          <w:t>.</w:t>
        </w:r>
      </w:ins>
    </w:p>
    <w:p>
      <w:pPr>
        <w:rPr>
          <w:ins w:id="367" w:author="liujw" w:date="2024-08-08T11:41:03Z"/>
          <w:lang w:val="en-US"/>
        </w:rPr>
      </w:pPr>
    </w:p>
    <w:bookmarkEnd w:id="1"/>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 * * * *</w:t>
      </w:r>
    </w:p>
    <w:p>
      <w:pPr>
        <w:pBdr>
          <w:top w:val="none" w:color="auto" w:sz="0" w:space="0"/>
          <w:left w:val="none" w:color="auto" w:sz="0" w:space="0"/>
          <w:bottom w:val="none" w:color="auto" w:sz="0" w:space="0"/>
          <w:right w:val="none" w:color="auto" w:sz="0" w:space="0"/>
        </w:pBdr>
        <w:jc w:val="left"/>
        <w:rPr>
          <w:rFonts w:ascii="Times New Roman" w:hAnsi="Times New Roman" w:eastAsia="Times New Roman" w:cs="Times New Roman"/>
          <w:lang w:val="en-US" w:eastAsia="en-US" w:bidi="ar-SA"/>
        </w:rPr>
      </w:pPr>
    </w:p>
    <w:p>
      <w:pPr>
        <w:pBdr>
          <w:top w:val="none" w:color="auto" w:sz="0" w:space="0"/>
          <w:left w:val="none" w:color="auto" w:sz="0" w:space="0"/>
          <w:bottom w:val="none" w:color="auto" w:sz="0" w:space="0"/>
          <w:right w:val="none" w:color="auto" w:sz="0" w:space="0"/>
        </w:pBdr>
        <w:jc w:val="left"/>
        <w:rPr>
          <w:rFonts w:hint="default" w:eastAsia="宋体"/>
          <w:lang w:val="en-US" w:eastAsia="zh-CN"/>
        </w:rPr>
      </w:pPr>
    </w:p>
    <w:sectPr>
      <w:headerReference r:id="rId4"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80F3C52"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iuyue0821">
    <w15:presenceInfo w15:providerId="None" w15:userId="liuyue0821"/>
  </w15:person>
  <w15:person w15:author="liujw0820">
    <w15:presenceInfo w15:providerId="None" w15:userId="liujw0820"/>
  </w15:person>
  <w15:person w15:author="liujw">
    <w15:presenceInfo w15:providerId="None" w15:userId="liuj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attachedTemplate r:id="rId1"/>
  <w:trackRevisions w:val="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4E42"/>
    <w:rsid w:val="00017303"/>
    <w:rsid w:val="00022E4A"/>
    <w:rsid w:val="000237E3"/>
    <w:rsid w:val="00057607"/>
    <w:rsid w:val="00062A46"/>
    <w:rsid w:val="00072D44"/>
    <w:rsid w:val="00091508"/>
    <w:rsid w:val="000928D3"/>
    <w:rsid w:val="000A1C77"/>
    <w:rsid w:val="000A5BBF"/>
    <w:rsid w:val="000A72C5"/>
    <w:rsid w:val="000B6310"/>
    <w:rsid w:val="000C6598"/>
    <w:rsid w:val="000F73CB"/>
    <w:rsid w:val="000F76CD"/>
    <w:rsid w:val="00107AAB"/>
    <w:rsid w:val="00111C95"/>
    <w:rsid w:val="0012798E"/>
    <w:rsid w:val="0013504C"/>
    <w:rsid w:val="00135915"/>
    <w:rsid w:val="00147F48"/>
    <w:rsid w:val="001526CE"/>
    <w:rsid w:val="001553AD"/>
    <w:rsid w:val="0015571C"/>
    <w:rsid w:val="00156707"/>
    <w:rsid w:val="001A1C18"/>
    <w:rsid w:val="001E41F3"/>
    <w:rsid w:val="001E5A1C"/>
    <w:rsid w:val="001F6FFB"/>
    <w:rsid w:val="0020225A"/>
    <w:rsid w:val="002037A2"/>
    <w:rsid w:val="002055DD"/>
    <w:rsid w:val="002100CD"/>
    <w:rsid w:val="00210E61"/>
    <w:rsid w:val="00212FF7"/>
    <w:rsid w:val="00215ABA"/>
    <w:rsid w:val="00232D54"/>
    <w:rsid w:val="00247FAF"/>
    <w:rsid w:val="00262BAD"/>
    <w:rsid w:val="002634BB"/>
    <w:rsid w:val="00275D12"/>
    <w:rsid w:val="002960E0"/>
    <w:rsid w:val="00297FD0"/>
    <w:rsid w:val="002A412E"/>
    <w:rsid w:val="002B1F0E"/>
    <w:rsid w:val="002B38EA"/>
    <w:rsid w:val="002C7EBF"/>
    <w:rsid w:val="002D16C0"/>
    <w:rsid w:val="00307245"/>
    <w:rsid w:val="003131B7"/>
    <w:rsid w:val="00314831"/>
    <w:rsid w:val="003237F0"/>
    <w:rsid w:val="00332BBF"/>
    <w:rsid w:val="00333764"/>
    <w:rsid w:val="00347CAD"/>
    <w:rsid w:val="00370766"/>
    <w:rsid w:val="00397296"/>
    <w:rsid w:val="003C08DA"/>
    <w:rsid w:val="003E29EF"/>
    <w:rsid w:val="003F00E8"/>
    <w:rsid w:val="00400063"/>
    <w:rsid w:val="004103EB"/>
    <w:rsid w:val="004120CD"/>
    <w:rsid w:val="00417430"/>
    <w:rsid w:val="00424B44"/>
    <w:rsid w:val="00425A80"/>
    <w:rsid w:val="00436BAB"/>
    <w:rsid w:val="00443BB8"/>
    <w:rsid w:val="00445737"/>
    <w:rsid w:val="004543B0"/>
    <w:rsid w:val="0045594B"/>
    <w:rsid w:val="0046589F"/>
    <w:rsid w:val="004668DF"/>
    <w:rsid w:val="004818B1"/>
    <w:rsid w:val="00486FED"/>
    <w:rsid w:val="0049014B"/>
    <w:rsid w:val="00491579"/>
    <w:rsid w:val="0049211E"/>
    <w:rsid w:val="0049670D"/>
    <w:rsid w:val="004A1BB0"/>
    <w:rsid w:val="004A6CE2"/>
    <w:rsid w:val="004B2E9C"/>
    <w:rsid w:val="004D5F95"/>
    <w:rsid w:val="004E302C"/>
    <w:rsid w:val="0050780D"/>
    <w:rsid w:val="0051031C"/>
    <w:rsid w:val="00515772"/>
    <w:rsid w:val="00521039"/>
    <w:rsid w:val="00521FBF"/>
    <w:rsid w:val="00525DE5"/>
    <w:rsid w:val="0052615C"/>
    <w:rsid w:val="005511BB"/>
    <w:rsid w:val="005660BD"/>
    <w:rsid w:val="00567FC9"/>
    <w:rsid w:val="00585996"/>
    <w:rsid w:val="0058703A"/>
    <w:rsid w:val="00593A96"/>
    <w:rsid w:val="005A3F92"/>
    <w:rsid w:val="005A4024"/>
    <w:rsid w:val="005A405C"/>
    <w:rsid w:val="005B5D33"/>
    <w:rsid w:val="005C1635"/>
    <w:rsid w:val="005C1FED"/>
    <w:rsid w:val="005D5305"/>
    <w:rsid w:val="005E2C44"/>
    <w:rsid w:val="005E4909"/>
    <w:rsid w:val="00600DC4"/>
    <w:rsid w:val="00603517"/>
    <w:rsid w:val="00607CA1"/>
    <w:rsid w:val="006413AA"/>
    <w:rsid w:val="00642835"/>
    <w:rsid w:val="0065003E"/>
    <w:rsid w:val="00665EA1"/>
    <w:rsid w:val="00681DA1"/>
    <w:rsid w:val="00690ED5"/>
    <w:rsid w:val="006960D0"/>
    <w:rsid w:val="006A0945"/>
    <w:rsid w:val="006A0FAB"/>
    <w:rsid w:val="006A241A"/>
    <w:rsid w:val="006A6271"/>
    <w:rsid w:val="006C170D"/>
    <w:rsid w:val="006D1343"/>
    <w:rsid w:val="006D4207"/>
    <w:rsid w:val="006E21FB"/>
    <w:rsid w:val="007010B6"/>
    <w:rsid w:val="00712A2B"/>
    <w:rsid w:val="00713847"/>
    <w:rsid w:val="00715D22"/>
    <w:rsid w:val="00722FA4"/>
    <w:rsid w:val="00726946"/>
    <w:rsid w:val="00732381"/>
    <w:rsid w:val="0073780F"/>
    <w:rsid w:val="007479F4"/>
    <w:rsid w:val="00770A9F"/>
    <w:rsid w:val="007825D3"/>
    <w:rsid w:val="007A4A08"/>
    <w:rsid w:val="007B0683"/>
    <w:rsid w:val="007B4183"/>
    <w:rsid w:val="007B512A"/>
    <w:rsid w:val="007C2097"/>
    <w:rsid w:val="007C5607"/>
    <w:rsid w:val="007E0DCE"/>
    <w:rsid w:val="007E16D9"/>
    <w:rsid w:val="007F4FDC"/>
    <w:rsid w:val="00800104"/>
    <w:rsid w:val="0080691C"/>
    <w:rsid w:val="00817868"/>
    <w:rsid w:val="008178F1"/>
    <w:rsid w:val="00837283"/>
    <w:rsid w:val="00843C3D"/>
    <w:rsid w:val="00847D51"/>
    <w:rsid w:val="0085467E"/>
    <w:rsid w:val="00856B98"/>
    <w:rsid w:val="00870EE7"/>
    <w:rsid w:val="00873B74"/>
    <w:rsid w:val="00881AEE"/>
    <w:rsid w:val="008A0451"/>
    <w:rsid w:val="008A5E86"/>
    <w:rsid w:val="008B1118"/>
    <w:rsid w:val="008B3DB0"/>
    <w:rsid w:val="008B6B24"/>
    <w:rsid w:val="008C1E65"/>
    <w:rsid w:val="008E448A"/>
    <w:rsid w:val="008F33A2"/>
    <w:rsid w:val="008F647C"/>
    <w:rsid w:val="008F686C"/>
    <w:rsid w:val="009011E4"/>
    <w:rsid w:val="009012A3"/>
    <w:rsid w:val="00914BF7"/>
    <w:rsid w:val="00934B69"/>
    <w:rsid w:val="009359C8"/>
    <w:rsid w:val="00946F9E"/>
    <w:rsid w:val="00954242"/>
    <w:rsid w:val="00957D6A"/>
    <w:rsid w:val="009947C8"/>
    <w:rsid w:val="009A3CCE"/>
    <w:rsid w:val="009B560B"/>
    <w:rsid w:val="009C61B9"/>
    <w:rsid w:val="009E3297"/>
    <w:rsid w:val="009F7FF6"/>
    <w:rsid w:val="00A06266"/>
    <w:rsid w:val="00A200DC"/>
    <w:rsid w:val="00A23EFB"/>
    <w:rsid w:val="00A33D66"/>
    <w:rsid w:val="00A3669C"/>
    <w:rsid w:val="00A37B1B"/>
    <w:rsid w:val="00A47E70"/>
    <w:rsid w:val="00A526CC"/>
    <w:rsid w:val="00A72326"/>
    <w:rsid w:val="00A823B2"/>
    <w:rsid w:val="00A8253E"/>
    <w:rsid w:val="00A8322D"/>
    <w:rsid w:val="00A84AA0"/>
    <w:rsid w:val="00A862B9"/>
    <w:rsid w:val="00A91F8C"/>
    <w:rsid w:val="00A93736"/>
    <w:rsid w:val="00AA57F2"/>
    <w:rsid w:val="00AA76AB"/>
    <w:rsid w:val="00AB0C79"/>
    <w:rsid w:val="00AB6534"/>
    <w:rsid w:val="00AD2965"/>
    <w:rsid w:val="00AD384E"/>
    <w:rsid w:val="00AD7C25"/>
    <w:rsid w:val="00AF79C3"/>
    <w:rsid w:val="00B05B9E"/>
    <w:rsid w:val="00B15EB6"/>
    <w:rsid w:val="00B258BB"/>
    <w:rsid w:val="00B35C6C"/>
    <w:rsid w:val="00B4033B"/>
    <w:rsid w:val="00B46356"/>
    <w:rsid w:val="00B52145"/>
    <w:rsid w:val="00B660D7"/>
    <w:rsid w:val="00B66D06"/>
    <w:rsid w:val="00B74C22"/>
    <w:rsid w:val="00B754CE"/>
    <w:rsid w:val="00B8024E"/>
    <w:rsid w:val="00B853FA"/>
    <w:rsid w:val="00B95BA0"/>
    <w:rsid w:val="00B95BC8"/>
    <w:rsid w:val="00BA016E"/>
    <w:rsid w:val="00BA7AB6"/>
    <w:rsid w:val="00BB5DFC"/>
    <w:rsid w:val="00BC6AF5"/>
    <w:rsid w:val="00BC7EB8"/>
    <w:rsid w:val="00BD279D"/>
    <w:rsid w:val="00BE6E1F"/>
    <w:rsid w:val="00C07199"/>
    <w:rsid w:val="00C1041E"/>
    <w:rsid w:val="00C123D3"/>
    <w:rsid w:val="00C1723F"/>
    <w:rsid w:val="00C217B8"/>
    <w:rsid w:val="00C21836"/>
    <w:rsid w:val="00C35B9B"/>
    <w:rsid w:val="00C47E99"/>
    <w:rsid w:val="00C524DD"/>
    <w:rsid w:val="00C54F42"/>
    <w:rsid w:val="00C953E5"/>
    <w:rsid w:val="00C95985"/>
    <w:rsid w:val="00C96EAE"/>
    <w:rsid w:val="00CA36CD"/>
    <w:rsid w:val="00CA3886"/>
    <w:rsid w:val="00CA4650"/>
    <w:rsid w:val="00CA7D69"/>
    <w:rsid w:val="00CB1493"/>
    <w:rsid w:val="00CB204C"/>
    <w:rsid w:val="00CC22D4"/>
    <w:rsid w:val="00CC5026"/>
    <w:rsid w:val="00CC65BA"/>
    <w:rsid w:val="00CD1719"/>
    <w:rsid w:val="00CD2478"/>
    <w:rsid w:val="00CD3417"/>
    <w:rsid w:val="00CD56FF"/>
    <w:rsid w:val="00CD5BB9"/>
    <w:rsid w:val="00CE21CA"/>
    <w:rsid w:val="00D0472E"/>
    <w:rsid w:val="00D075A9"/>
    <w:rsid w:val="00D218E3"/>
    <w:rsid w:val="00D2328E"/>
    <w:rsid w:val="00D23A71"/>
    <w:rsid w:val="00D35805"/>
    <w:rsid w:val="00D407B1"/>
    <w:rsid w:val="00D54E8C"/>
    <w:rsid w:val="00D65026"/>
    <w:rsid w:val="00D658A3"/>
    <w:rsid w:val="00D70D86"/>
    <w:rsid w:val="00D83BF8"/>
    <w:rsid w:val="00D914A3"/>
    <w:rsid w:val="00D929EA"/>
    <w:rsid w:val="00DA4A78"/>
    <w:rsid w:val="00DA75EC"/>
    <w:rsid w:val="00DC492A"/>
    <w:rsid w:val="00DD30F3"/>
    <w:rsid w:val="00E00442"/>
    <w:rsid w:val="00E05EE2"/>
    <w:rsid w:val="00E06DF6"/>
    <w:rsid w:val="00E1161B"/>
    <w:rsid w:val="00E144C0"/>
    <w:rsid w:val="00E20CD5"/>
    <w:rsid w:val="00E22736"/>
    <w:rsid w:val="00E22FDA"/>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77F5"/>
    <w:rsid w:val="00ED4616"/>
    <w:rsid w:val="00ED5B7D"/>
    <w:rsid w:val="00EE7D7C"/>
    <w:rsid w:val="00EF2CB8"/>
    <w:rsid w:val="00F06166"/>
    <w:rsid w:val="00F10DFC"/>
    <w:rsid w:val="00F171D1"/>
    <w:rsid w:val="00F20362"/>
    <w:rsid w:val="00F25D98"/>
    <w:rsid w:val="00F27894"/>
    <w:rsid w:val="00F300FB"/>
    <w:rsid w:val="00F5389E"/>
    <w:rsid w:val="00F545AC"/>
    <w:rsid w:val="00F56BA7"/>
    <w:rsid w:val="00F627E8"/>
    <w:rsid w:val="00F65CCD"/>
    <w:rsid w:val="00F81736"/>
    <w:rsid w:val="00F9205A"/>
    <w:rsid w:val="00F92762"/>
    <w:rsid w:val="00F946A3"/>
    <w:rsid w:val="00F95B00"/>
    <w:rsid w:val="00F95E21"/>
    <w:rsid w:val="00FB6386"/>
    <w:rsid w:val="00FC77DE"/>
    <w:rsid w:val="00FE0706"/>
    <w:rsid w:val="00FE1226"/>
    <w:rsid w:val="00FE3460"/>
    <w:rsid w:val="00FE4987"/>
    <w:rsid w:val="00FF4F61"/>
    <w:rsid w:val="01DC0C1D"/>
    <w:rsid w:val="02396C21"/>
    <w:rsid w:val="02604182"/>
    <w:rsid w:val="02903F44"/>
    <w:rsid w:val="029A0665"/>
    <w:rsid w:val="02C55366"/>
    <w:rsid w:val="0356552C"/>
    <w:rsid w:val="03C40ABE"/>
    <w:rsid w:val="04D875BD"/>
    <w:rsid w:val="051F0F3F"/>
    <w:rsid w:val="05482E38"/>
    <w:rsid w:val="05FE1765"/>
    <w:rsid w:val="069B15C8"/>
    <w:rsid w:val="07F43D1B"/>
    <w:rsid w:val="081D4216"/>
    <w:rsid w:val="08D26790"/>
    <w:rsid w:val="08F46F23"/>
    <w:rsid w:val="09021A89"/>
    <w:rsid w:val="0A193C90"/>
    <w:rsid w:val="0A8A2A5A"/>
    <w:rsid w:val="0B5843AD"/>
    <w:rsid w:val="0C48085D"/>
    <w:rsid w:val="0CE53806"/>
    <w:rsid w:val="0D7A5C7A"/>
    <w:rsid w:val="0DB8738F"/>
    <w:rsid w:val="0E2A2C07"/>
    <w:rsid w:val="0F4B278C"/>
    <w:rsid w:val="0F907A0A"/>
    <w:rsid w:val="101A5B79"/>
    <w:rsid w:val="10D33DA9"/>
    <w:rsid w:val="10FB5CAF"/>
    <w:rsid w:val="11196A9C"/>
    <w:rsid w:val="112C7A3D"/>
    <w:rsid w:val="117A6C69"/>
    <w:rsid w:val="1412774E"/>
    <w:rsid w:val="14CE5D4C"/>
    <w:rsid w:val="16081262"/>
    <w:rsid w:val="16510CE1"/>
    <w:rsid w:val="16EF1130"/>
    <w:rsid w:val="171905E5"/>
    <w:rsid w:val="17476A74"/>
    <w:rsid w:val="178763DE"/>
    <w:rsid w:val="17B07BFB"/>
    <w:rsid w:val="18052E77"/>
    <w:rsid w:val="18B765B2"/>
    <w:rsid w:val="198210F8"/>
    <w:rsid w:val="1A4306CF"/>
    <w:rsid w:val="1C556DAA"/>
    <w:rsid w:val="1DCB231C"/>
    <w:rsid w:val="1DF3548F"/>
    <w:rsid w:val="1E1778EF"/>
    <w:rsid w:val="1E256C04"/>
    <w:rsid w:val="1EF66458"/>
    <w:rsid w:val="1F4F44D0"/>
    <w:rsid w:val="1FBF23B2"/>
    <w:rsid w:val="204618AD"/>
    <w:rsid w:val="20A35C0A"/>
    <w:rsid w:val="20AD2DAB"/>
    <w:rsid w:val="20D17AE7"/>
    <w:rsid w:val="216E53E7"/>
    <w:rsid w:val="21AD7421"/>
    <w:rsid w:val="22114D86"/>
    <w:rsid w:val="22DB7D97"/>
    <w:rsid w:val="24032D6D"/>
    <w:rsid w:val="245365E5"/>
    <w:rsid w:val="24D87982"/>
    <w:rsid w:val="24DB0907"/>
    <w:rsid w:val="251519E5"/>
    <w:rsid w:val="25AA4323"/>
    <w:rsid w:val="262772A4"/>
    <w:rsid w:val="276354BD"/>
    <w:rsid w:val="28123DA1"/>
    <w:rsid w:val="28952451"/>
    <w:rsid w:val="289528A1"/>
    <w:rsid w:val="29C80100"/>
    <w:rsid w:val="2AA640F1"/>
    <w:rsid w:val="2B035E9D"/>
    <w:rsid w:val="2B18563D"/>
    <w:rsid w:val="2BE00F10"/>
    <w:rsid w:val="2CDA38A5"/>
    <w:rsid w:val="2D9C0F74"/>
    <w:rsid w:val="2DC50F24"/>
    <w:rsid w:val="2E547389"/>
    <w:rsid w:val="2EF711F4"/>
    <w:rsid w:val="307849BD"/>
    <w:rsid w:val="31FB42D0"/>
    <w:rsid w:val="3394493E"/>
    <w:rsid w:val="33F70BAE"/>
    <w:rsid w:val="346D1F1F"/>
    <w:rsid w:val="34777AA4"/>
    <w:rsid w:val="34906EEA"/>
    <w:rsid w:val="3537465F"/>
    <w:rsid w:val="359E662A"/>
    <w:rsid w:val="36B934D6"/>
    <w:rsid w:val="3764396F"/>
    <w:rsid w:val="38B86383"/>
    <w:rsid w:val="38B87E31"/>
    <w:rsid w:val="39623434"/>
    <w:rsid w:val="3A2A53FC"/>
    <w:rsid w:val="3B1E54A8"/>
    <w:rsid w:val="3BEC73E4"/>
    <w:rsid w:val="3CF124BF"/>
    <w:rsid w:val="3D38402A"/>
    <w:rsid w:val="3E2E143E"/>
    <w:rsid w:val="3E503DB8"/>
    <w:rsid w:val="3EC301AA"/>
    <w:rsid w:val="3F6B4F07"/>
    <w:rsid w:val="40325CE1"/>
    <w:rsid w:val="40432943"/>
    <w:rsid w:val="40496852"/>
    <w:rsid w:val="40C05291"/>
    <w:rsid w:val="40DA6FCE"/>
    <w:rsid w:val="40E97A0E"/>
    <w:rsid w:val="4182744A"/>
    <w:rsid w:val="428E3754"/>
    <w:rsid w:val="451D6351"/>
    <w:rsid w:val="45EE3F48"/>
    <w:rsid w:val="469A1E62"/>
    <w:rsid w:val="46F14493"/>
    <w:rsid w:val="47490372"/>
    <w:rsid w:val="475546AD"/>
    <w:rsid w:val="476C03C1"/>
    <w:rsid w:val="48077E3B"/>
    <w:rsid w:val="48227F29"/>
    <w:rsid w:val="483D1E91"/>
    <w:rsid w:val="484A3490"/>
    <w:rsid w:val="48AD42CF"/>
    <w:rsid w:val="48ED35B0"/>
    <w:rsid w:val="4B016E06"/>
    <w:rsid w:val="4B3A447A"/>
    <w:rsid w:val="4CA536CC"/>
    <w:rsid w:val="4D2E5BAF"/>
    <w:rsid w:val="4D5D0519"/>
    <w:rsid w:val="4FA33219"/>
    <w:rsid w:val="4FD07F3D"/>
    <w:rsid w:val="4FD10381"/>
    <w:rsid w:val="4FEB58EE"/>
    <w:rsid w:val="506731BF"/>
    <w:rsid w:val="517174DB"/>
    <w:rsid w:val="51A57002"/>
    <w:rsid w:val="526C4442"/>
    <w:rsid w:val="53B81EE5"/>
    <w:rsid w:val="53DB6C22"/>
    <w:rsid w:val="53DD5B46"/>
    <w:rsid w:val="5443534C"/>
    <w:rsid w:val="55A4620D"/>
    <w:rsid w:val="55B865EF"/>
    <w:rsid w:val="565C59BC"/>
    <w:rsid w:val="567F79B0"/>
    <w:rsid w:val="568048F7"/>
    <w:rsid w:val="56C429CA"/>
    <w:rsid w:val="57080F8B"/>
    <w:rsid w:val="581B227A"/>
    <w:rsid w:val="58595802"/>
    <w:rsid w:val="59E25FD3"/>
    <w:rsid w:val="5B460650"/>
    <w:rsid w:val="5B6D229D"/>
    <w:rsid w:val="5BDD5344"/>
    <w:rsid w:val="5C1D392E"/>
    <w:rsid w:val="5C5F6F37"/>
    <w:rsid w:val="5C6575A6"/>
    <w:rsid w:val="5D6B7252"/>
    <w:rsid w:val="5D9E2418"/>
    <w:rsid w:val="5E277206"/>
    <w:rsid w:val="5F742E78"/>
    <w:rsid w:val="602D3EB5"/>
    <w:rsid w:val="60AC6BF5"/>
    <w:rsid w:val="617B75FE"/>
    <w:rsid w:val="62650518"/>
    <w:rsid w:val="62ED3071"/>
    <w:rsid w:val="632A246E"/>
    <w:rsid w:val="63390E83"/>
    <w:rsid w:val="63F6448F"/>
    <w:rsid w:val="644C4E9D"/>
    <w:rsid w:val="64927495"/>
    <w:rsid w:val="65542925"/>
    <w:rsid w:val="65920E3E"/>
    <w:rsid w:val="66021137"/>
    <w:rsid w:val="662D1B30"/>
    <w:rsid w:val="669D5667"/>
    <w:rsid w:val="670F7F24"/>
    <w:rsid w:val="67FB3202"/>
    <w:rsid w:val="684C283E"/>
    <w:rsid w:val="68A35DBC"/>
    <w:rsid w:val="68C42A6D"/>
    <w:rsid w:val="68FE43F3"/>
    <w:rsid w:val="6A135B91"/>
    <w:rsid w:val="6A49263B"/>
    <w:rsid w:val="6A8C5A58"/>
    <w:rsid w:val="6AC60296"/>
    <w:rsid w:val="6ADA17F5"/>
    <w:rsid w:val="6B3C1381"/>
    <w:rsid w:val="6B8D0D02"/>
    <w:rsid w:val="6CA127C8"/>
    <w:rsid w:val="6EB809E4"/>
    <w:rsid w:val="6F1E07F4"/>
    <w:rsid w:val="6F2B7472"/>
    <w:rsid w:val="6F595FDA"/>
    <w:rsid w:val="6F6D6163"/>
    <w:rsid w:val="6FDD2296"/>
    <w:rsid w:val="70885675"/>
    <w:rsid w:val="7104661F"/>
    <w:rsid w:val="71481CA7"/>
    <w:rsid w:val="724A430E"/>
    <w:rsid w:val="72937442"/>
    <w:rsid w:val="732321B2"/>
    <w:rsid w:val="73BC1FC0"/>
    <w:rsid w:val="74257EF4"/>
    <w:rsid w:val="743E6263"/>
    <w:rsid w:val="74714EEE"/>
    <w:rsid w:val="75851A76"/>
    <w:rsid w:val="7652140C"/>
    <w:rsid w:val="76B63FEE"/>
    <w:rsid w:val="76E15A61"/>
    <w:rsid w:val="77D22B99"/>
    <w:rsid w:val="797E6B5F"/>
    <w:rsid w:val="7A0657BE"/>
    <w:rsid w:val="7B12191A"/>
    <w:rsid w:val="7B62387C"/>
    <w:rsid w:val="7B7B048A"/>
    <w:rsid w:val="7B8E232A"/>
    <w:rsid w:val="7C11555D"/>
    <w:rsid w:val="7C460B21"/>
    <w:rsid w:val="7C461B1C"/>
    <w:rsid w:val="7CC12956"/>
    <w:rsid w:val="7D487523"/>
    <w:rsid w:val="7D626845"/>
    <w:rsid w:val="7D6313DE"/>
    <w:rsid w:val="7DC056D3"/>
    <w:rsid w:val="7DD76804"/>
    <w:rsid w:val="7E3C3F3B"/>
    <w:rsid w:val="7EEB54B7"/>
    <w:rsid w:val="7F4B2C14"/>
    <w:rsid w:val="7FF63B5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link w:val="84"/>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paragraph" w:customStyle="1" w:styleId="83">
    <w:name w:val="Guidance"/>
    <w:basedOn w:val="1"/>
    <w:qFormat/>
    <w:uiPriority w:val="0"/>
    <w:rPr>
      <w:i/>
      <w:color w:val="0000FF"/>
    </w:rPr>
  </w:style>
  <w:style w:type="character" w:customStyle="1" w:styleId="84">
    <w:name w:val="Editor's Note Char"/>
    <w:link w:val="74"/>
    <w:qFormat/>
    <w:locked/>
    <w:uiPriority w:val="0"/>
    <w:rPr>
      <w:rFonts w:ascii="Times New Roman" w:hAnsi="Times New Roman"/>
      <w:color w:val="FF0000"/>
      <w:lang w:eastAsia="en-US"/>
    </w:rPr>
  </w:style>
  <w:style w:type="paragraph" w:customStyle="1" w:styleId="85">
    <w:name w:val="Revision"/>
    <w:hidden/>
    <w:semiHidden/>
    <w:qFormat/>
    <w:uiPriority w:val="99"/>
    <w:rPr>
      <w:rFonts w:ascii="Times New Roman" w:hAnsi="Times New Roman" w:eastAsia="Times New Roman" w:cs="Times New Roman"/>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2.emf"/><Relationship Id="rId8" Type="http://schemas.openxmlformats.org/officeDocument/2006/relationships/oleObject" Target="embeddings/oleObject2.bin"/><Relationship Id="rId7" Type="http://schemas.openxmlformats.org/officeDocument/2006/relationships/image" Target="media/image1.e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openxmlformats.org/officeDocument/2006/relationships/customXml" Target="../customXml/item3.xml"/><Relationship Id="rId11" Type="http://schemas.openxmlformats.org/officeDocument/2006/relationships/customXml" Target="../customXml/item2.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774e44d8-496e-4cf7-9c66-42ecdad357e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0412820844E914886DEFA72A78F1675" ma:contentTypeVersion="15" ma:contentTypeDescription="Create a new document." ma:contentTypeScope="" ma:versionID="4eeb16f4b977f9504fe769d1662cda69">
  <xsd:schema xmlns:xsd="http://www.w3.org/2001/XMLSchema" xmlns:xs="http://www.w3.org/2001/XMLSchema" xmlns:p="http://schemas.microsoft.com/office/2006/metadata/properties" xmlns:ns3="774e44d8-496e-4cf7-9c66-42ecdad357ee" xmlns:ns4="b0a94876-92f1-4160-9ab0-24aeb7effdc9" targetNamespace="http://schemas.microsoft.com/office/2006/metadata/properties" ma:root="true" ma:fieldsID="3f5480df09f1370a0ab7c0212163a80c" ns3:_="" ns4:_="">
    <xsd:import namespace="774e44d8-496e-4cf7-9c66-42ecdad357ee"/>
    <xsd:import namespace="b0a94876-92f1-4160-9ab0-24aeb7effdc9"/>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_activity" minOccurs="0"/>
                <xsd:element ref="ns3:MediaServiceDateTaken" minOccurs="0"/>
                <xsd:element ref="ns3:MediaServiceAutoTags" minOccurs="0"/>
                <xsd:element ref="ns3:MediaLengthInSeconds" minOccurs="0"/>
                <xsd:element ref="ns3:MediaServiceObjectDetectorVersions" minOccurs="0"/>
                <xsd:element ref="ns3:MediaServiceSystemTags" minOccurs="0"/>
                <xsd:element ref="ns3:MediaServiceOCR" minOccurs="0"/>
                <xsd:element ref="ns3:MediaServiceGenerationTime" minOccurs="0"/>
                <xsd:element ref="ns3:MediaServiceEventHashCode"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4e44d8-496e-4cf7-9c66-42ecdad357e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_activity" ma:index="13" nillable="true" ma:displayName="_activity" ma:hidden="true" ma:internalName="_activity">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SystemTags" ma:index="18" nillable="true" ma:displayName="MediaServiceSystemTags" ma:hidden="true" ma:internalName="MediaServiceSystemTags" ma:readOnly="true">
      <xsd:simpleType>
        <xsd:restriction base="dms:Note"/>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0a94876-92f1-4160-9ab0-24aeb7effdc9"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A18742-09CC-48E9-8408-F2E68785671D}">
  <ds:schemaRefs/>
</ds:datastoreItem>
</file>

<file path=customXml/itemProps2.xml><?xml version="1.0" encoding="utf-8"?>
<ds:datastoreItem xmlns:ds="http://schemas.openxmlformats.org/officeDocument/2006/customXml" ds:itemID="{C39E1417-D9A6-46BC-BE26-EE7455A02173}">
  <ds:schemaRefs/>
</ds:datastoreItem>
</file>

<file path=customXml/itemProps3.xml><?xml version="1.0" encoding="utf-8"?>
<ds:datastoreItem xmlns:ds="http://schemas.openxmlformats.org/officeDocument/2006/customXml" ds:itemID="{CF56B1D8-6883-4A1B-80CE-C75D93142A4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573</Words>
  <Characters>3271</Characters>
  <Lines>27</Lines>
  <Paragraphs>7</Paragraphs>
  <TotalTime>9</TotalTime>
  <ScaleCrop>false</ScaleCrop>
  <LinksUpToDate>false</LinksUpToDate>
  <CharactersWithSpaces>3837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2023-11-16T14:44:00Z</dcterms:created>
  <dc:creator>Michael Sanders, John M Meredith</dc:creator>
  <cp:lastModifiedBy>liuyue0821</cp:lastModifiedBy>
  <cp:lastPrinted>2411-12-31T05:00:00Z</cp:lastPrinted>
  <dcterms:modified xsi:type="dcterms:W3CDTF">2024-08-21T12:51:13Z</dcterms:modified>
  <dc:title>3GPP Change Request</dc:title>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0x01010070412820844E914886DEFA72A78F1675</vt:lpwstr>
  </property>
  <property fmtid="{D5CDD505-2E9C-101B-9397-08002B2CF9AE}" pid="4" name="KSOProductBuildVer">
    <vt:lpwstr>2052-11.8.2.12085</vt:lpwstr>
  </property>
  <property fmtid="{D5CDD505-2E9C-101B-9397-08002B2CF9AE}" pid="5" name="ICV">
    <vt:lpwstr>F1D89AC571844909AAEDE9F339C1360A</vt:lpwstr>
  </property>
</Properties>
</file>